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93045" w14:textId="77777777" w:rsidR="00550A07" w:rsidRDefault="00550A07" w:rsidP="00F667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2319392"/>
    </w:p>
    <w:p w14:paraId="665F2DDA" w14:textId="67343550" w:rsidR="00F66707" w:rsidRDefault="00F66707" w:rsidP="00F66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C367BA">
        <w:rPr>
          <w:b/>
          <w:noProof/>
          <w:sz w:val="24"/>
        </w:rPr>
        <w:t>153</w:t>
      </w:r>
      <w:r>
        <w:rPr>
          <w:b/>
          <w:i/>
          <w:noProof/>
          <w:sz w:val="28"/>
        </w:rPr>
        <w:tab/>
      </w:r>
      <w:r w:rsidR="00FB39C9" w:rsidRPr="00FB39C9">
        <w:rPr>
          <w:b/>
          <w:i/>
          <w:noProof/>
          <w:sz w:val="28"/>
        </w:rPr>
        <w:t>S5-240320</w:t>
      </w:r>
    </w:p>
    <w:p w14:paraId="1763980A" w14:textId="4D3816A8" w:rsidR="00BA1205" w:rsidRDefault="00C367BA" w:rsidP="00F66707">
      <w:pPr>
        <w:pStyle w:val="a4"/>
      </w:pPr>
      <w:r w:rsidRPr="00C367BA">
        <w:rPr>
          <w:sz w:val="24"/>
        </w:rPr>
        <w:t>Sevilla, Spain, 29 January - 02 February 20</w:t>
      </w:r>
      <w:r>
        <w:rPr>
          <w:sz w:val="24"/>
        </w:rPr>
        <w:t>24</w:t>
      </w:r>
      <w:r w:rsidR="00BA1205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AAC110F" w:rsidR="001E41F3" w:rsidRPr="006958F1" w:rsidRDefault="007E32BF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E32BF">
              <w:rPr>
                <w:b/>
                <w:sz w:val="28"/>
              </w:rPr>
              <w:t>0</w:t>
            </w:r>
            <w:r w:rsidR="00FB39C9">
              <w:rPr>
                <w:b/>
                <w:sz w:val="28"/>
              </w:rPr>
              <w:t>494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DCE0FB6" w:rsidR="001E41F3" w:rsidRPr="006958F1" w:rsidRDefault="00D732D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1CB6AC7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D732D7">
              <w:rPr>
                <w:b/>
                <w:sz w:val="28"/>
              </w:rPr>
              <w:t>2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B0BC14E" w:rsidR="001E41F3" w:rsidRPr="006958F1" w:rsidRDefault="00070775" w:rsidP="00BB1EC2">
            <w:pPr>
              <w:pStyle w:val="CRCoverPage"/>
              <w:spacing w:after="0"/>
            </w:pPr>
            <w:r w:rsidRPr="00070775">
              <w:t xml:space="preserve">Rel-18 CR 32.255 </w:t>
            </w:r>
            <w:r w:rsidR="00D732D7">
              <w:t>Clarif</w:t>
            </w:r>
            <w:r w:rsidR="00A05549">
              <w:t xml:space="preserve">ication on the </w:t>
            </w:r>
            <w:r w:rsidR="00655BD7">
              <w:t>C-</w:t>
            </w:r>
            <w:r w:rsidR="00D732D7">
              <w:t xml:space="preserve">CHF and </w:t>
            </w:r>
            <w:r w:rsidR="00655BD7">
              <w:t>B-</w:t>
            </w:r>
            <w:r w:rsidR="00D732D7">
              <w:t>CHF communication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14A4773" w:rsidR="001E41F3" w:rsidRPr="006958F1" w:rsidRDefault="0064329A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4329A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4115687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D31B0F">
              <w:t>4</w:t>
            </w:r>
            <w:r>
              <w:t>-</w:t>
            </w:r>
            <w:r w:rsidR="00D31B0F">
              <w:t>01</w:t>
            </w:r>
            <w:r w:rsidR="001F3AD0">
              <w:t>-</w:t>
            </w:r>
            <w:r w:rsidR="00D31B0F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64D4265" w:rsidR="001E41F3" w:rsidRPr="006958F1" w:rsidRDefault="0064329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319CB" w14:textId="165D02D2" w:rsidR="007379A5" w:rsidRDefault="000E6F04" w:rsidP="000E6F04">
            <w:pPr>
              <w:pStyle w:val="CRCoverPage"/>
              <w:spacing w:after="0"/>
              <w:ind w:left="54"/>
            </w:pPr>
            <w:r>
              <w:rPr>
                <w:lang w:eastAsia="zh-CN"/>
              </w:rPr>
              <w:t xml:space="preserve">In the </w:t>
            </w:r>
            <w:r>
              <w:t>Network slice charging message flow, the UE CHF and Tenant CHF refer to the C-CHF and B-CHF</w:t>
            </w:r>
            <w:r w:rsidR="00343818">
              <w:t xml:space="preserve"> architecture</w:t>
            </w:r>
            <w:r>
              <w:t xml:space="preserve"> specified in clause 4.3. </w:t>
            </w:r>
            <w:r w:rsidR="00343818">
              <w:t xml:space="preserve">Propose to use the </w:t>
            </w:r>
            <w:r w:rsidR="00343818" w:rsidRPr="00343818">
              <w:t xml:space="preserve">uniform </w:t>
            </w:r>
            <w:r w:rsidR="00343818">
              <w:t xml:space="preserve">CHF name in the charging specifications. </w:t>
            </w:r>
          </w:p>
          <w:p w14:paraId="22D8DBEF" w14:textId="31AA7028" w:rsidR="000E6F04" w:rsidRPr="00551066" w:rsidRDefault="007379A5" w:rsidP="00922CA2">
            <w:pPr>
              <w:pStyle w:val="CRCoverPage"/>
              <w:spacing w:after="0"/>
              <w:ind w:left="54"/>
            </w:pPr>
            <w:r>
              <w:rPr>
                <w:lang w:eastAsia="zh-CN"/>
              </w:rPr>
              <w:t>T</w:t>
            </w:r>
            <w:r w:rsidR="00922CA2">
              <w:rPr>
                <w:lang w:eastAsia="zh-CN"/>
              </w:rPr>
              <w:t>he r</w:t>
            </w:r>
            <w:r>
              <w:rPr>
                <w:lang w:eastAsia="zh-CN"/>
              </w:rPr>
              <w:t xml:space="preserve">emaining editor’s note </w:t>
            </w:r>
            <w:r w:rsidR="00922CA2">
              <w:rPr>
                <w:lang w:eastAsia="zh-CN"/>
              </w:rPr>
              <w:t>should be removed</w:t>
            </w:r>
            <w:r>
              <w:rPr>
                <w:lang w:eastAsia="zh-CN"/>
              </w:rPr>
              <w:t>.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9FE2D" w14:textId="5AFDF67F" w:rsidR="007E5376" w:rsidRDefault="000E6F04" w:rsidP="00922CA2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Change the name of UE CHF to C-CHF, Tenant CHF to B-CHF. </w:t>
            </w:r>
          </w:p>
          <w:p w14:paraId="5E452ADB" w14:textId="02EA4C0B" w:rsidR="000E6F04" w:rsidRPr="001F1EAC" w:rsidRDefault="000E6F04" w:rsidP="00922CA2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>Refine the message flow description and remove the editor’s note.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9634E78" w:rsidR="007E5376" w:rsidRPr="006958F1" w:rsidRDefault="007379A5" w:rsidP="00922CA2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>The description for network slice charging message flow is not 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B02E5C1" w:rsidR="001E41F3" w:rsidRPr="006958F1" w:rsidRDefault="00A24CBC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5.2.2.21.2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0299029" w14:textId="77777777" w:rsidR="000E6F04" w:rsidRDefault="000E6F04" w:rsidP="000E6F04">
      <w:pPr>
        <w:pStyle w:val="50"/>
        <w:rPr>
          <w:lang w:eastAsia="zh-CN"/>
        </w:rPr>
      </w:pPr>
      <w:bookmarkStart w:id="3" w:name="_Toc155873561"/>
      <w:bookmarkStart w:id="4" w:name="_Toc145934788"/>
      <w:r>
        <w:t>5.2.2.21.2</w:t>
      </w:r>
      <w:r>
        <w:tab/>
        <w:t>5G data connectivity charging per network slice</w:t>
      </w:r>
      <w:bookmarkEnd w:id="3"/>
      <w:r>
        <w:t xml:space="preserve"> </w:t>
      </w:r>
    </w:p>
    <w:p w14:paraId="658C588C" w14:textId="1F1B18FD" w:rsidR="000E6F04" w:rsidRPr="00392BA4" w:rsidRDefault="000E6F04" w:rsidP="000E6F04">
      <w:pPr>
        <w:rPr>
          <w:lang w:eastAsia="zh-CN"/>
        </w:rPr>
      </w:pPr>
      <w:r>
        <w:rPr>
          <w:lang w:eastAsia="zh-CN"/>
        </w:rPr>
        <w:t>The clause</w:t>
      </w:r>
      <w:r>
        <w:t xml:space="preserve"> </w:t>
      </w:r>
      <w:r>
        <w:rPr>
          <w:lang w:eastAsia="zh-CN"/>
        </w:rPr>
        <w:t xml:space="preserve">describes the </w:t>
      </w:r>
      <w:del w:id="5" w:author="Huawei" w:date="2024-01-17T15:01:00Z">
        <w:r w:rsidDel="000E6F04">
          <w:rPr>
            <w:lang w:eastAsia="zh-CN"/>
          </w:rPr>
          <w:delText xml:space="preserve">high level </w:delText>
        </w:r>
      </w:del>
      <w:r>
        <w:rPr>
          <w:lang w:eastAsia="zh-CN"/>
        </w:rPr>
        <w:t xml:space="preserve">charging procedure for </w:t>
      </w:r>
      <w:r>
        <w:t xml:space="preserve">Network slice converged charging using the </w:t>
      </w:r>
      <w:del w:id="6" w:author="Huawei" w:date="2024-01-17T15:11:00Z">
        <w:r w:rsidDel="004A04F6">
          <w:delText xml:space="preserve">UE </w:delText>
        </w:r>
      </w:del>
      <w:ins w:id="7" w:author="Huawei" w:date="2024-01-17T15:11:00Z">
        <w:r w:rsidR="004A04F6">
          <w:t>C-</w:t>
        </w:r>
      </w:ins>
      <w:r>
        <w:t xml:space="preserve">CHF and </w:t>
      </w:r>
      <w:del w:id="8" w:author="Huawei" w:date="2024-01-17T15:11:00Z">
        <w:r w:rsidDel="004A04F6">
          <w:delText xml:space="preserve">Tenant </w:delText>
        </w:r>
      </w:del>
      <w:ins w:id="9" w:author="Huawei" w:date="2024-01-17T15:11:00Z">
        <w:r w:rsidR="004A04F6">
          <w:t>B-</w:t>
        </w:r>
      </w:ins>
      <w:r>
        <w:t>CHF communication architecture specified in the clause 4.</w:t>
      </w:r>
      <w:del w:id="10" w:author="Huawei" w:date="2024-01-17T15:01:00Z">
        <w:r w:rsidDel="000E6F04">
          <w:delText>2</w:delText>
        </w:r>
      </w:del>
      <w:ins w:id="11" w:author="Huawei" w:date="2024-01-17T15:01:00Z">
        <w:r>
          <w:t>3</w:t>
        </w:r>
      </w:ins>
      <w:r>
        <w:t xml:space="preserve">. </w:t>
      </w:r>
    </w:p>
    <w:p w14:paraId="542DE307" w14:textId="769872D1" w:rsidR="000E6F04" w:rsidRDefault="000E6F04" w:rsidP="000E6F04">
      <w:pPr>
        <w:pStyle w:val="B10"/>
        <w:jc w:val="center"/>
        <w:rPr>
          <w:ins w:id="12" w:author="Huawei" w:date="2024-01-17T15:02:00Z"/>
        </w:rPr>
      </w:pPr>
      <w:del w:id="13" w:author="Huawei" w:date="2024-01-17T15:02:00Z">
        <w:r w:rsidDel="000E6F04">
          <w:object w:dxaOrig="8355" w:dyaOrig="8181" w14:anchorId="4A89E9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6pt;height:368.3pt" o:ole="">
              <v:imagedata r:id="rId15" o:title=""/>
            </v:shape>
            <o:OLEObject Type="Embed" ProgID="Visio.Drawing.11" ShapeID="_x0000_i1025" DrawAspect="Content" ObjectID="_1767182921" r:id="rId16"/>
          </w:object>
        </w:r>
      </w:del>
    </w:p>
    <w:bookmarkStart w:id="14" w:name="_GoBack"/>
    <w:p w14:paraId="5179B802" w14:textId="67A12483" w:rsidR="000E6F04" w:rsidRDefault="0030349D" w:rsidP="000E6F04">
      <w:pPr>
        <w:pStyle w:val="B10"/>
        <w:jc w:val="center"/>
      </w:pPr>
      <w:ins w:id="15" w:author="Huawei" w:date="2024-01-17T15:02:00Z">
        <w:r>
          <w:object w:dxaOrig="9601" w:dyaOrig="10539" w14:anchorId="4594F6C6">
            <v:shape id="_x0000_i1026" type="#_x0000_t75" style="width:432.45pt;height:474.45pt" o:ole="">
              <v:imagedata r:id="rId17" o:title=""/>
            </v:shape>
            <o:OLEObject Type="Embed" ProgID="Visio.Drawing.11" ShapeID="_x0000_i1026" DrawAspect="Content" ObjectID="_1767182922" r:id="rId18"/>
          </w:object>
        </w:r>
      </w:ins>
      <w:bookmarkEnd w:id="14"/>
    </w:p>
    <w:p w14:paraId="7F6B5A28" w14:textId="77777777" w:rsidR="000E6F04" w:rsidRDefault="000E6F04" w:rsidP="000E6F04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5.2.2.21.2-1</w:t>
      </w:r>
      <w:r>
        <w:rPr>
          <w:lang w:val="en-US"/>
        </w:rPr>
        <w:t xml:space="preserve">: </w:t>
      </w:r>
      <w:r>
        <w:t>Network slice converged charging</w:t>
      </w:r>
    </w:p>
    <w:p w14:paraId="546EAFD5" w14:textId="59AA8F2A" w:rsidR="000E6F04" w:rsidRDefault="000E6F04" w:rsidP="000E6F04">
      <w:pPr>
        <w:pStyle w:val="B10"/>
        <w:rPr>
          <w:lang w:eastAsia="ko-KR"/>
        </w:rPr>
      </w:pPr>
      <w:r>
        <w:t>1.</w:t>
      </w:r>
      <w:r>
        <w:tab/>
        <w:t xml:space="preserve">Network slice charging for </w:t>
      </w:r>
      <w:r>
        <w:rPr>
          <w:lang w:eastAsia="zh-CN"/>
        </w:rPr>
        <w:t>network slice subscriber</w:t>
      </w:r>
      <w:r>
        <w:rPr>
          <w:lang w:eastAsia="ko-KR"/>
        </w:rPr>
        <w:t xml:space="preserve"> per S-NSSAI is configured in </w:t>
      </w:r>
      <w:del w:id="16" w:author="Huawei" w:date="2024-01-17T15:02:00Z">
        <w:r w:rsidDel="000E6F04">
          <w:rPr>
            <w:lang w:eastAsia="ko-KR"/>
          </w:rPr>
          <w:delText xml:space="preserve">UE </w:delText>
        </w:r>
      </w:del>
      <w:ins w:id="17" w:author="Huawei" w:date="2024-01-17T15:02:00Z">
        <w:r>
          <w:rPr>
            <w:lang w:eastAsia="ko-KR"/>
          </w:rPr>
          <w:t>C-</w:t>
        </w:r>
      </w:ins>
      <w:r>
        <w:rPr>
          <w:lang w:eastAsia="ko-KR"/>
        </w:rPr>
        <w:t xml:space="preserve">CHF and </w:t>
      </w:r>
      <w:del w:id="18" w:author="Huawei" w:date="2024-01-17T15:02:00Z">
        <w:r w:rsidDel="000E6F04">
          <w:rPr>
            <w:lang w:eastAsia="ko-KR"/>
          </w:rPr>
          <w:delText xml:space="preserve">Tenant </w:delText>
        </w:r>
      </w:del>
      <w:ins w:id="19" w:author="Huawei" w:date="2024-01-17T15:02:00Z">
        <w:r>
          <w:rPr>
            <w:lang w:eastAsia="ko-KR"/>
          </w:rPr>
          <w:t>B-</w:t>
        </w:r>
      </w:ins>
      <w:r>
        <w:rPr>
          <w:lang w:eastAsia="ko-KR"/>
        </w:rPr>
        <w:t>CHF, which may</w:t>
      </w:r>
      <w:r w:rsidRPr="00A84E5F">
        <w:rPr>
          <w:lang w:eastAsia="ko-KR"/>
        </w:rPr>
        <w:t xml:space="preserve"> include S-NSSAI</w:t>
      </w:r>
      <w:r>
        <w:rPr>
          <w:lang w:eastAsia="ko-KR"/>
        </w:rPr>
        <w:t xml:space="preserve">, </w:t>
      </w:r>
      <w:r w:rsidRPr="00A84E5F">
        <w:rPr>
          <w:lang w:eastAsia="ko-KR"/>
        </w:rPr>
        <w:t>Subscriber identifier and Tenant ID</w:t>
      </w:r>
      <w:r>
        <w:rPr>
          <w:lang w:eastAsia="ko-KR"/>
        </w:rPr>
        <w:t>, specified in the TS</w:t>
      </w:r>
      <w:ins w:id="20" w:author="Huawei-CS" w:date="2024-01-18T20:20:00Z">
        <w:r w:rsidR="00106C00" w:rsidRPr="00424394">
          <w:t> </w:t>
        </w:r>
      </w:ins>
      <w:del w:id="21" w:author="Huawei-CS" w:date="2024-01-18T20:20:00Z">
        <w:r w:rsidDel="00106C00">
          <w:rPr>
            <w:lang w:eastAsia="ko-KR"/>
          </w:rPr>
          <w:delText xml:space="preserve"> </w:delText>
        </w:r>
      </w:del>
      <w:r>
        <w:rPr>
          <w:lang w:eastAsia="ko-KR"/>
        </w:rPr>
        <w:t>28.202</w:t>
      </w:r>
      <w:ins w:id="22" w:author="Huawei-CS" w:date="2024-01-18T20:20:00Z">
        <w:r w:rsidR="00106C00" w:rsidRPr="00424394">
          <w:t> </w:t>
        </w:r>
      </w:ins>
      <w:r>
        <w:rPr>
          <w:lang w:eastAsia="ko-KR"/>
        </w:rPr>
        <w:t>[70]</w:t>
      </w:r>
      <w:r w:rsidRPr="00A84E5F">
        <w:rPr>
          <w:lang w:eastAsia="ko-KR"/>
        </w:rPr>
        <w:t>, etc</w:t>
      </w:r>
      <w:r>
        <w:rPr>
          <w:lang w:eastAsia="ko-KR"/>
        </w:rPr>
        <w:t>.</w:t>
      </w:r>
      <w:ins w:id="23" w:author="Huawei" w:date="2024-01-17T15:03:00Z">
        <w:r>
          <w:rPr>
            <w:lang w:eastAsia="ko-KR"/>
          </w:rPr>
          <w:t xml:space="preserve"> </w:t>
        </w:r>
        <w:r w:rsidRPr="000E6F04">
          <w:rPr>
            <w:lang w:eastAsia="ko-KR"/>
          </w:rPr>
          <w:t>The charging message flow of PDU session establishment is based on Figure 5.2.2.2.2-1 description with the differences of the interaction between C-CHF and B-CHF.</w:t>
        </w:r>
      </w:ins>
    </w:p>
    <w:p w14:paraId="355C6F99" w14:textId="77777777" w:rsidR="000E6F04" w:rsidRDefault="000E6F04" w:rsidP="000E6F04">
      <w:pPr>
        <w:pStyle w:val="B10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According to clause 5.2.2.2.2 PDU Session charging from SMF about PDU session establishment for individual UE charging.</w:t>
      </w:r>
    </w:p>
    <w:p w14:paraId="363205AB" w14:textId="174EEA69" w:rsidR="000E6F04" w:rsidRDefault="000E6F04" w:rsidP="000E6F04">
      <w:pPr>
        <w:pStyle w:val="B10"/>
        <w:rPr>
          <w:lang w:eastAsia="ko-KR"/>
        </w:rPr>
      </w:pPr>
      <w:r>
        <w:rPr>
          <w:lang w:eastAsia="ko-KR"/>
        </w:rPr>
        <w:t>2ch-a.</w:t>
      </w:r>
      <w:r>
        <w:rPr>
          <w:lang w:eastAsia="ko-KR"/>
        </w:rPr>
        <w:tab/>
      </w:r>
      <w:r>
        <w:t xml:space="preserve">The SMF creates a Charging Identifier for the PDU session, and sends Charging Data Request </w:t>
      </w:r>
      <w:r>
        <w:rPr>
          <w:lang w:eastAsia="zh-CN"/>
        </w:rPr>
        <w:t xml:space="preserve">[Initial], triggered by </w:t>
      </w:r>
      <w:r>
        <w:rPr>
          <w:lang w:eastAsia="ko-KR"/>
        </w:rPr>
        <w:t>"Start of PDU session"</w:t>
      </w:r>
      <w:r>
        <w:rPr>
          <w:lang w:eastAsia="zh-CN"/>
        </w:rPr>
        <w:t xml:space="preserve"> to </w:t>
      </w:r>
      <w:del w:id="24" w:author="Huawei" w:date="2024-01-17T15:03:00Z">
        <w:r w:rsidDel="000E6F04">
          <w:rPr>
            <w:lang w:eastAsia="zh-CN"/>
          </w:rPr>
          <w:delText xml:space="preserve">UE </w:delText>
        </w:r>
      </w:del>
      <w:ins w:id="25" w:author="Huawei" w:date="2024-01-17T15:03:00Z">
        <w:r>
          <w:rPr>
            <w:lang w:eastAsia="zh-CN"/>
          </w:rPr>
          <w:t>C-</w:t>
        </w:r>
      </w:ins>
      <w:r>
        <w:rPr>
          <w:lang w:eastAsia="zh-CN"/>
        </w:rPr>
        <w:t>CHF</w:t>
      </w:r>
      <w:r>
        <w:rPr>
          <w:lang w:eastAsia="ko-KR"/>
        </w:rPr>
        <w:t>.</w:t>
      </w:r>
    </w:p>
    <w:p w14:paraId="381036BB" w14:textId="5625CA57" w:rsidR="000E6F04" w:rsidRDefault="000E6F04" w:rsidP="000E6F04">
      <w:pPr>
        <w:pStyle w:val="B10"/>
      </w:pPr>
      <w:r>
        <w:rPr>
          <w:lang w:eastAsia="ko-KR"/>
        </w:rPr>
        <w:t>2ch-b.</w:t>
      </w:r>
      <w:r>
        <w:rPr>
          <w:lang w:eastAsia="ko-KR"/>
        </w:rPr>
        <w:tab/>
      </w:r>
      <w:r>
        <w:t xml:space="preserve">The </w:t>
      </w:r>
      <w:ins w:id="26" w:author="Huawei" w:date="2024-01-17T15:03:00Z">
        <w:r>
          <w:t>C-</w:t>
        </w:r>
      </w:ins>
      <w:r>
        <w:t xml:space="preserve">CHF opens CDR for this PDU session per UE. </w:t>
      </w:r>
    </w:p>
    <w:p w14:paraId="611073F5" w14:textId="6BD77565" w:rsidR="000E6F04" w:rsidRDefault="000E6F04" w:rsidP="000E6F04">
      <w:pPr>
        <w:pStyle w:val="B10"/>
        <w:rPr>
          <w:lang w:eastAsia="ko-KR"/>
        </w:rPr>
      </w:pPr>
      <w:r>
        <w:rPr>
          <w:lang w:eastAsia="ko-KR"/>
        </w:rPr>
        <w:t xml:space="preserve">2ch-c. </w:t>
      </w:r>
      <w:del w:id="27" w:author="Huawei" w:date="2024-01-17T15:03:00Z">
        <w:r w:rsidDel="000E6F04">
          <w:rPr>
            <w:lang w:eastAsia="ko-KR"/>
          </w:rPr>
          <w:delText xml:space="preserve">UE </w:delText>
        </w:r>
      </w:del>
      <w:ins w:id="28" w:author="Huawei" w:date="2024-01-17T15:03:00Z">
        <w:r>
          <w:rPr>
            <w:lang w:eastAsia="ko-KR"/>
          </w:rPr>
          <w:t>C-</w:t>
        </w:r>
      </w:ins>
      <w:r>
        <w:rPr>
          <w:lang w:eastAsia="ko-KR"/>
        </w:rPr>
        <w:t xml:space="preserve">CHF sends </w:t>
      </w:r>
      <w:del w:id="29" w:author="Huawei" w:date="2024-01-17T15:03:00Z">
        <w:r w:rsidDel="000E6F04">
          <w:rPr>
            <w:lang w:eastAsia="ko-KR"/>
          </w:rPr>
          <w:delText xml:space="preserve">the </w:delText>
        </w:r>
      </w:del>
      <w:r>
        <w:rPr>
          <w:lang w:eastAsia="ko-KR"/>
        </w:rPr>
        <w:t xml:space="preserve">Charging Data Request </w:t>
      </w:r>
      <w:r>
        <w:rPr>
          <w:lang w:eastAsia="zh-CN"/>
        </w:rPr>
        <w:t xml:space="preserve">[Initial] </w:t>
      </w:r>
      <w:r>
        <w:rPr>
          <w:lang w:eastAsia="ko-KR"/>
        </w:rPr>
        <w:t xml:space="preserve">to </w:t>
      </w:r>
      <w:del w:id="30" w:author="Huawei" w:date="2024-01-17T15:04:00Z">
        <w:r w:rsidDel="000E6F04">
          <w:rPr>
            <w:lang w:eastAsia="ko-KR"/>
          </w:rPr>
          <w:delText xml:space="preserve">Tenant </w:delText>
        </w:r>
      </w:del>
      <w:ins w:id="31" w:author="Huawei" w:date="2024-01-17T15:04:00Z">
        <w:r>
          <w:rPr>
            <w:lang w:eastAsia="ko-KR"/>
          </w:rPr>
          <w:t>B-</w:t>
        </w:r>
      </w:ins>
      <w:r>
        <w:rPr>
          <w:lang w:eastAsia="ko-KR"/>
        </w:rPr>
        <w:t>CHF which may include Tenant ID and UE PDU session charging information based on S-NSSAI and DNN received from SMF for Network Slice Charging. Account, Rating and reservation control for the Tenant.</w:t>
      </w:r>
    </w:p>
    <w:p w14:paraId="4F3D578B" w14:textId="29F3DA75" w:rsidR="000E6F04" w:rsidRDefault="000E6F04" w:rsidP="000E6F04">
      <w:pPr>
        <w:pStyle w:val="B10"/>
        <w:rPr>
          <w:lang w:eastAsia="ko-KR"/>
        </w:rPr>
      </w:pPr>
      <w:r>
        <w:rPr>
          <w:lang w:eastAsia="ko-KR"/>
        </w:rPr>
        <w:t>2ch-d.</w:t>
      </w:r>
      <w:r>
        <w:rPr>
          <w:lang w:eastAsia="ko-KR"/>
        </w:rPr>
        <w:tab/>
        <w:t xml:space="preserve"> </w:t>
      </w:r>
      <w:r>
        <w:t xml:space="preserve">The </w:t>
      </w:r>
      <w:ins w:id="32" w:author="Huawei" w:date="2024-01-17T15:04:00Z">
        <w:r>
          <w:t>B-</w:t>
        </w:r>
      </w:ins>
      <w:r>
        <w:t>CHF opens CDR for this PDU session per S-NSSAI.</w:t>
      </w:r>
    </w:p>
    <w:p w14:paraId="7F544BA8" w14:textId="54894B2F" w:rsidR="000E6F04" w:rsidRDefault="000E6F04" w:rsidP="000E6F04">
      <w:pPr>
        <w:pStyle w:val="B10"/>
        <w:rPr>
          <w:lang w:eastAsia="ko-KR"/>
        </w:rPr>
      </w:pPr>
      <w:r>
        <w:rPr>
          <w:lang w:eastAsia="ko-KR"/>
        </w:rPr>
        <w:lastRenderedPageBreak/>
        <w:t>2ch-e.</w:t>
      </w:r>
      <w:r>
        <w:rPr>
          <w:lang w:eastAsia="ko-KR"/>
        </w:rPr>
        <w:tab/>
        <w:t xml:space="preserve"> </w:t>
      </w:r>
      <w:del w:id="33" w:author="Huawei" w:date="2024-01-17T15:04:00Z">
        <w:r w:rsidDel="000E6F04">
          <w:rPr>
            <w:lang w:eastAsia="ko-KR"/>
          </w:rPr>
          <w:delText xml:space="preserve">Tenant </w:delText>
        </w:r>
      </w:del>
      <w:ins w:id="34" w:author="Huawei" w:date="2024-01-17T15:04:00Z">
        <w:r>
          <w:rPr>
            <w:lang w:eastAsia="ko-KR"/>
          </w:rPr>
          <w:t>B-</w:t>
        </w:r>
      </w:ins>
      <w:r>
        <w:rPr>
          <w:lang w:eastAsia="ko-KR"/>
        </w:rPr>
        <w:t xml:space="preserve">CHF </w:t>
      </w:r>
      <w:del w:id="35" w:author="Huawei" w:date="2024-01-17T15:04:00Z">
        <w:r w:rsidDel="000E6F04">
          <w:rPr>
            <w:lang w:eastAsia="ko-KR"/>
          </w:rPr>
          <w:delText>provides appropriate</w:delText>
        </w:r>
      </w:del>
      <w:ins w:id="36" w:author="Huawei" w:date="2024-01-17T15:04:00Z">
        <w:r>
          <w:rPr>
            <w:lang w:eastAsia="ko-KR"/>
          </w:rPr>
          <w:t>sends</w:t>
        </w:r>
      </w:ins>
      <w:r>
        <w:rPr>
          <w:lang w:eastAsia="ko-KR"/>
        </w:rPr>
        <w:t xml:space="preserve"> Charging Data Response [Initial] for Tenant.  </w:t>
      </w:r>
    </w:p>
    <w:p w14:paraId="5FE755E7" w14:textId="7D0E5998" w:rsidR="000E6F04" w:rsidRDefault="000E6F04" w:rsidP="000E6F04">
      <w:pPr>
        <w:pStyle w:val="B10"/>
        <w:rPr>
          <w:lang w:eastAsia="ko-KR"/>
        </w:rPr>
      </w:pPr>
      <w:r>
        <w:rPr>
          <w:lang w:eastAsia="ko-KR"/>
        </w:rPr>
        <w:t>2ch-f.</w:t>
      </w:r>
      <w:r>
        <w:rPr>
          <w:lang w:eastAsia="ko-KR"/>
        </w:rPr>
        <w:tab/>
      </w:r>
      <w:ins w:id="37" w:author="Huawei" w:date="2024-01-17T15:04:00Z">
        <w:r>
          <w:rPr>
            <w:lang w:eastAsia="ko-KR"/>
          </w:rPr>
          <w:t>C-</w:t>
        </w:r>
      </w:ins>
      <w:r>
        <w:rPr>
          <w:lang w:eastAsia="ko-KR"/>
        </w:rPr>
        <w:t xml:space="preserve">CHF </w:t>
      </w:r>
      <w:del w:id="38" w:author="Huawei" w:date="2024-01-17T15:04:00Z">
        <w:r w:rsidDel="000E6F04">
          <w:rPr>
            <w:lang w:eastAsia="ko-KR"/>
          </w:rPr>
          <w:delText>(UE CCS) provides appropriate</w:delText>
        </w:r>
      </w:del>
      <w:ins w:id="39" w:author="Huawei" w:date="2024-01-17T15:04:00Z">
        <w:r>
          <w:rPr>
            <w:lang w:eastAsia="ko-KR"/>
          </w:rPr>
          <w:t>sends</w:t>
        </w:r>
      </w:ins>
      <w:r>
        <w:rPr>
          <w:lang w:eastAsia="ko-KR"/>
        </w:rPr>
        <w:t xml:space="preserve"> Charging Data Response [Initial] for the individual UE.  </w:t>
      </w:r>
    </w:p>
    <w:p w14:paraId="48D77215" w14:textId="09837DCE" w:rsidR="000E6F04" w:rsidRDefault="000E6F04" w:rsidP="000E6F04">
      <w:pPr>
        <w:pStyle w:val="B10"/>
        <w:rPr>
          <w:ins w:id="40" w:author="Huawei" w:date="2024-01-17T15:05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During the PDU session, </w:t>
      </w:r>
      <w:del w:id="41" w:author="Huawei" w:date="2024-01-17T15:05:00Z">
        <w:r w:rsidDel="000E6F04">
          <w:rPr>
            <w:lang w:eastAsia="ko-KR"/>
          </w:rPr>
          <w:delText>when enable triggers is armed, the</w:delText>
        </w:r>
        <w:r w:rsidRPr="000C4A10" w:rsidDel="000E6F04">
          <w:rPr>
            <w:lang w:eastAsia="ko-KR"/>
          </w:rPr>
          <w:delText xml:space="preserve"> </w:delText>
        </w:r>
        <w:r w:rsidDel="000E6F04">
          <w:rPr>
            <w:lang w:eastAsia="ko-KR"/>
          </w:rPr>
          <w:delText>Charging Data Request</w:delText>
        </w:r>
        <w:r w:rsidDel="000E6F04">
          <w:rPr>
            <w:lang w:eastAsia="zh-CN"/>
          </w:rPr>
          <w:delText>/Response</w:delText>
        </w:r>
        <w:r w:rsidDel="000E6F04">
          <w:rPr>
            <w:lang w:eastAsia="ko-KR"/>
          </w:rPr>
          <w:delText xml:space="preserve"> [Update] is send between SMF and UE CHF for individual UE, between UE CHF and Tenant CHF for network slice tenant.</w:delText>
        </w:r>
      </w:del>
      <w:ins w:id="42" w:author="Huawei" w:date="2024-01-17T15:04:00Z">
        <w:r>
          <w:rPr>
            <w:lang w:eastAsia="ko-KR"/>
          </w:rPr>
          <w:t>t</w:t>
        </w:r>
        <w:r w:rsidRPr="00197FF6">
          <w:t>he charging message flow of PDU session modification is based on Figure 5.2.2.2.3-1 description with the differences</w:t>
        </w:r>
        <w:r>
          <w:t xml:space="preserve"> of the interaction</w:t>
        </w:r>
        <w:r>
          <w:rPr>
            <w:lang w:eastAsia="ko-KR"/>
          </w:rPr>
          <w:t xml:space="preserve"> between C-CHF and B-CHF.</w:t>
        </w:r>
      </w:ins>
    </w:p>
    <w:p w14:paraId="4116329D" w14:textId="77777777" w:rsidR="000E6F04" w:rsidRDefault="000E6F04" w:rsidP="000E6F04">
      <w:pPr>
        <w:pStyle w:val="B10"/>
        <w:rPr>
          <w:ins w:id="43" w:author="Huawei" w:date="2024-01-17T15:05:00Z"/>
          <w:lang w:eastAsia="ko-KR"/>
        </w:rPr>
      </w:pPr>
      <w:ins w:id="44" w:author="Huawei" w:date="2024-01-17T15:05:00Z">
        <w:r>
          <w:rPr>
            <w:lang w:eastAsia="ko-KR"/>
          </w:rPr>
          <w:t>3ch-a.</w:t>
        </w:r>
        <w:r>
          <w:rPr>
            <w:lang w:eastAsia="ko-KR"/>
          </w:rPr>
          <w:tab/>
        </w:r>
        <w:r>
          <w:t xml:space="preserve">The SMF sends Charging Data Request </w:t>
        </w:r>
        <w:r>
          <w:rPr>
            <w:lang w:eastAsia="zh-CN"/>
          </w:rPr>
          <w:t>[Update] to C-CHF</w:t>
        </w:r>
        <w:r>
          <w:rPr>
            <w:lang w:eastAsia="ko-KR"/>
          </w:rPr>
          <w:t xml:space="preserve">. </w:t>
        </w:r>
      </w:ins>
    </w:p>
    <w:p w14:paraId="0BA08149" w14:textId="77777777" w:rsidR="000E6F04" w:rsidRDefault="000E6F04" w:rsidP="000E6F04">
      <w:pPr>
        <w:pStyle w:val="B10"/>
        <w:rPr>
          <w:ins w:id="45" w:author="Huawei" w:date="2024-01-17T15:05:00Z"/>
        </w:rPr>
      </w:pPr>
      <w:ins w:id="46" w:author="Huawei" w:date="2024-01-17T15:05:00Z">
        <w:r>
          <w:rPr>
            <w:lang w:eastAsia="ko-KR"/>
          </w:rPr>
          <w:t>3ch-b.</w:t>
        </w:r>
        <w:r>
          <w:rPr>
            <w:lang w:eastAsia="ko-KR"/>
          </w:rPr>
          <w:tab/>
        </w:r>
        <w:r>
          <w:t xml:space="preserve">The C-CHF updates CDR for this PDU session per UE. </w:t>
        </w:r>
      </w:ins>
    </w:p>
    <w:p w14:paraId="278C959A" w14:textId="77777777" w:rsidR="000E6F04" w:rsidRDefault="000E6F04" w:rsidP="000E6F04">
      <w:pPr>
        <w:pStyle w:val="B10"/>
        <w:rPr>
          <w:ins w:id="47" w:author="Huawei" w:date="2024-01-17T15:05:00Z"/>
          <w:lang w:eastAsia="ko-KR"/>
        </w:rPr>
      </w:pPr>
      <w:ins w:id="48" w:author="Huawei" w:date="2024-01-17T15:05:00Z">
        <w:r>
          <w:rPr>
            <w:lang w:eastAsia="ko-KR"/>
          </w:rPr>
          <w:t xml:space="preserve">3ch-c. C-CHF sends Charging Data Request </w:t>
        </w:r>
        <w:r>
          <w:rPr>
            <w:lang w:eastAsia="zh-CN"/>
          </w:rPr>
          <w:t xml:space="preserve">[Update] </w:t>
        </w:r>
        <w:r>
          <w:rPr>
            <w:lang w:eastAsia="ko-KR"/>
          </w:rPr>
          <w:t xml:space="preserve">to B-CHF </w:t>
        </w:r>
        <w:r w:rsidRPr="00C72D8E">
          <w:rPr>
            <w:rFonts w:eastAsia="Malgun Gothic"/>
            <w:lang w:eastAsia="ko-KR"/>
          </w:rPr>
          <w:t>with S-NSSAI, Tenant ID (optional) and UE PDU session charging information for Network Slice Charging</w:t>
        </w:r>
        <w:r>
          <w:rPr>
            <w:lang w:eastAsia="ko-KR"/>
          </w:rPr>
          <w:t>.</w:t>
        </w:r>
      </w:ins>
    </w:p>
    <w:p w14:paraId="575404BE" w14:textId="77777777" w:rsidR="000E6F04" w:rsidRDefault="000E6F04" w:rsidP="000E6F04">
      <w:pPr>
        <w:pStyle w:val="B10"/>
        <w:rPr>
          <w:ins w:id="49" w:author="Huawei" w:date="2024-01-17T15:05:00Z"/>
          <w:lang w:eastAsia="ko-KR"/>
        </w:rPr>
      </w:pPr>
      <w:ins w:id="50" w:author="Huawei" w:date="2024-01-17T15:05:00Z">
        <w:r>
          <w:rPr>
            <w:lang w:eastAsia="ko-KR"/>
          </w:rPr>
          <w:t>3ch-d.</w:t>
        </w:r>
        <w:r>
          <w:rPr>
            <w:lang w:eastAsia="ko-KR"/>
          </w:rPr>
          <w:tab/>
          <w:t xml:space="preserve"> </w:t>
        </w:r>
        <w:r>
          <w:t>The B-CHF updates CDR for this PDU session per S-NSSAI.</w:t>
        </w:r>
      </w:ins>
    </w:p>
    <w:p w14:paraId="4D46D805" w14:textId="77777777" w:rsidR="000E6F04" w:rsidRDefault="000E6F04" w:rsidP="000E6F04">
      <w:pPr>
        <w:pStyle w:val="B10"/>
        <w:rPr>
          <w:ins w:id="51" w:author="Huawei" w:date="2024-01-17T15:05:00Z"/>
          <w:lang w:eastAsia="ko-KR"/>
        </w:rPr>
      </w:pPr>
      <w:ins w:id="52" w:author="Huawei" w:date="2024-01-17T15:05:00Z">
        <w:r>
          <w:rPr>
            <w:lang w:eastAsia="ko-KR"/>
          </w:rPr>
          <w:t>3ch-e.</w:t>
        </w:r>
        <w:r>
          <w:rPr>
            <w:lang w:eastAsia="ko-KR"/>
          </w:rPr>
          <w:tab/>
          <w:t xml:space="preserve"> B-CHF sends Charging Data Response [Update] for Tenant.</w:t>
        </w:r>
      </w:ins>
    </w:p>
    <w:p w14:paraId="147E01C2" w14:textId="1817925C" w:rsidR="000E6F04" w:rsidRDefault="000E6F04" w:rsidP="000E6F04">
      <w:pPr>
        <w:pStyle w:val="B10"/>
        <w:rPr>
          <w:lang w:eastAsia="ko-KR"/>
        </w:rPr>
      </w:pPr>
      <w:ins w:id="53" w:author="Huawei" w:date="2024-01-17T15:05:00Z">
        <w:r>
          <w:rPr>
            <w:lang w:eastAsia="ko-KR"/>
          </w:rPr>
          <w:t>3ch-f.</w:t>
        </w:r>
        <w:r>
          <w:rPr>
            <w:lang w:eastAsia="ko-KR"/>
          </w:rPr>
          <w:tab/>
          <w:t>C-CHF sends Charging Data Response [Update] for the individual UE.</w:t>
        </w:r>
      </w:ins>
    </w:p>
    <w:p w14:paraId="0C407071" w14:textId="6C9C352D" w:rsidR="000E6F04" w:rsidRDefault="000E6F04" w:rsidP="000E6F04">
      <w:pPr>
        <w:pStyle w:val="B10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According to clause 5.2.2.2.2 PDU Session charging about PDU session release from SMF for individual UE charging.</w:t>
      </w:r>
      <w:ins w:id="54" w:author="Huawei" w:date="2024-01-17T15:05:00Z">
        <w:r>
          <w:rPr>
            <w:lang w:eastAsia="ko-KR"/>
          </w:rPr>
          <w:t xml:space="preserve"> T</w:t>
        </w:r>
        <w:r w:rsidRPr="00197FF6">
          <w:t xml:space="preserve">he charging message flow of PDU session </w:t>
        </w:r>
        <w:r>
          <w:t>release</w:t>
        </w:r>
        <w:r w:rsidRPr="00197FF6">
          <w:t xml:space="preserve"> is based on Figure 5.2.2.2.</w:t>
        </w:r>
        <w:r>
          <w:t>4</w:t>
        </w:r>
        <w:r w:rsidRPr="00197FF6">
          <w:t>-1 description with the differences</w:t>
        </w:r>
        <w:r>
          <w:t xml:space="preserve"> of the interaction</w:t>
        </w:r>
        <w:r>
          <w:rPr>
            <w:lang w:eastAsia="ko-KR"/>
          </w:rPr>
          <w:t xml:space="preserve"> between C-CHF and B-CHF.</w:t>
        </w:r>
      </w:ins>
    </w:p>
    <w:p w14:paraId="1F26463E" w14:textId="57F5F600" w:rsidR="000E6F04" w:rsidRPr="00C72D8E" w:rsidRDefault="000E6F04" w:rsidP="000E6F04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Pr="00C72D8E">
        <w:rPr>
          <w:rFonts w:eastAsia="Malgun Gothic"/>
          <w:lang w:eastAsia="ko-KR"/>
        </w:rPr>
        <w:t>ch-a.</w:t>
      </w:r>
      <w:r w:rsidRPr="00C72D8E">
        <w:rPr>
          <w:rFonts w:eastAsia="Malgun Gothic"/>
          <w:lang w:eastAsia="ko-KR"/>
        </w:rPr>
        <w:tab/>
        <w:t>The SMF sends Charging Data Request [</w:t>
      </w:r>
      <w:r>
        <w:rPr>
          <w:rFonts w:eastAsia="Malgun Gothic"/>
          <w:lang w:eastAsia="ko-KR"/>
        </w:rPr>
        <w:t>Termination</w:t>
      </w:r>
      <w:r w:rsidRPr="00C72D8E">
        <w:rPr>
          <w:rFonts w:eastAsia="Malgun Gothic"/>
          <w:lang w:eastAsia="ko-KR"/>
        </w:rPr>
        <w:t>], triggered by "</w:t>
      </w:r>
      <w:r>
        <w:t>End of PDU session</w:t>
      </w:r>
      <w:r w:rsidRPr="00C72D8E">
        <w:rPr>
          <w:rFonts w:eastAsia="Malgun Gothic"/>
          <w:lang w:eastAsia="ko-KR"/>
        </w:rPr>
        <w:t xml:space="preserve">" to </w:t>
      </w:r>
      <w:del w:id="55" w:author="Huawei" w:date="2024-01-17T15:05:00Z">
        <w:r w:rsidRPr="00C72D8E" w:rsidDel="000E6F04">
          <w:rPr>
            <w:rFonts w:eastAsia="Malgun Gothic"/>
            <w:lang w:eastAsia="ko-KR"/>
          </w:rPr>
          <w:delText xml:space="preserve">UE </w:delText>
        </w:r>
      </w:del>
      <w:ins w:id="56" w:author="Huawei" w:date="2024-01-17T15:05:00Z">
        <w:r>
          <w:rPr>
            <w:rFonts w:eastAsia="Malgun Gothic"/>
            <w:lang w:eastAsia="ko-KR"/>
          </w:rPr>
          <w:t>C-</w:t>
        </w:r>
      </w:ins>
      <w:r w:rsidRPr="00C72D8E">
        <w:rPr>
          <w:rFonts w:eastAsia="Malgun Gothic"/>
          <w:lang w:eastAsia="ko-KR"/>
        </w:rPr>
        <w:t xml:space="preserve">CHF. </w:t>
      </w:r>
    </w:p>
    <w:p w14:paraId="1A616BED" w14:textId="77777777" w:rsidR="000E6F04" w:rsidRPr="00C72D8E" w:rsidRDefault="000E6F04" w:rsidP="000E6F04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Pr="00C72D8E">
        <w:rPr>
          <w:rFonts w:eastAsia="Malgun Gothic"/>
          <w:lang w:eastAsia="ko-KR"/>
        </w:rPr>
        <w:t>ch-b.</w:t>
      </w:r>
      <w:r w:rsidRPr="00C72D8E">
        <w:rPr>
          <w:rFonts w:eastAsia="Malgun Gothic"/>
          <w:lang w:eastAsia="ko-KR"/>
        </w:rPr>
        <w:tab/>
        <w:t xml:space="preserve">The CHF </w:t>
      </w:r>
      <w:r>
        <w:rPr>
          <w:rFonts w:eastAsia="Malgun Gothic"/>
          <w:lang w:eastAsia="ko-KR"/>
        </w:rPr>
        <w:t>close</w:t>
      </w:r>
      <w:r w:rsidRPr="00C72D8E">
        <w:rPr>
          <w:rFonts w:eastAsia="Malgun Gothic"/>
          <w:lang w:eastAsia="ko-KR"/>
        </w:rPr>
        <w:t xml:space="preserve"> CDR for this PDU session per UE. </w:t>
      </w:r>
    </w:p>
    <w:p w14:paraId="26762DCE" w14:textId="794804FA" w:rsidR="000E6F04" w:rsidRPr="00C72D8E" w:rsidRDefault="000E6F04" w:rsidP="000E6F04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Pr="00C72D8E">
        <w:rPr>
          <w:rFonts w:eastAsia="Malgun Gothic"/>
          <w:lang w:eastAsia="ko-KR"/>
        </w:rPr>
        <w:t xml:space="preserve">ch-c. </w:t>
      </w:r>
      <w:del w:id="57" w:author="Huawei" w:date="2024-01-17T15:05:00Z">
        <w:r w:rsidRPr="00C72D8E" w:rsidDel="000E6F04">
          <w:rPr>
            <w:rFonts w:eastAsia="Malgun Gothic"/>
            <w:lang w:eastAsia="ko-KR"/>
          </w:rPr>
          <w:delText xml:space="preserve">UE </w:delText>
        </w:r>
      </w:del>
      <w:ins w:id="58" w:author="Huawei" w:date="2024-01-17T15:05:00Z">
        <w:r>
          <w:rPr>
            <w:rFonts w:eastAsia="Malgun Gothic"/>
            <w:lang w:eastAsia="ko-KR"/>
          </w:rPr>
          <w:t>C-</w:t>
        </w:r>
      </w:ins>
      <w:r w:rsidRPr="00C72D8E">
        <w:rPr>
          <w:rFonts w:eastAsia="Malgun Gothic"/>
          <w:lang w:eastAsia="ko-KR"/>
        </w:rPr>
        <w:t xml:space="preserve">CHF sends </w:t>
      </w:r>
      <w:del w:id="59" w:author="Huawei" w:date="2024-01-17T15:05:00Z">
        <w:r w:rsidRPr="00C72D8E" w:rsidDel="000E6F04">
          <w:rPr>
            <w:rFonts w:eastAsia="Malgun Gothic"/>
            <w:lang w:eastAsia="ko-KR"/>
          </w:rPr>
          <w:delText xml:space="preserve">the </w:delText>
        </w:r>
      </w:del>
      <w:r w:rsidRPr="00C72D8E">
        <w:rPr>
          <w:rFonts w:eastAsia="Malgun Gothic"/>
          <w:lang w:eastAsia="ko-KR"/>
        </w:rPr>
        <w:t>Charging Data Request</w:t>
      </w:r>
      <w:r>
        <w:rPr>
          <w:rFonts w:eastAsia="Malgun Gothic"/>
          <w:lang w:eastAsia="ko-KR"/>
        </w:rPr>
        <w:t xml:space="preserve"> [Termination] </w:t>
      </w:r>
      <w:r w:rsidRPr="00C72D8E">
        <w:rPr>
          <w:rFonts w:eastAsia="Malgun Gothic"/>
          <w:lang w:eastAsia="ko-KR"/>
        </w:rPr>
        <w:t xml:space="preserve">to </w:t>
      </w:r>
      <w:del w:id="60" w:author="Huawei" w:date="2024-01-17T15:06:00Z">
        <w:r w:rsidRPr="00C72D8E" w:rsidDel="000E6F04">
          <w:rPr>
            <w:rFonts w:eastAsia="Malgun Gothic"/>
            <w:lang w:eastAsia="ko-KR"/>
          </w:rPr>
          <w:delText xml:space="preserve">Tenant </w:delText>
        </w:r>
      </w:del>
      <w:ins w:id="61" w:author="Huawei" w:date="2024-01-17T15:06:00Z">
        <w:r>
          <w:rPr>
            <w:rFonts w:eastAsia="Malgun Gothic"/>
            <w:lang w:eastAsia="ko-KR"/>
          </w:rPr>
          <w:t>B-</w:t>
        </w:r>
      </w:ins>
      <w:r w:rsidRPr="00C72D8E">
        <w:rPr>
          <w:rFonts w:eastAsia="Malgun Gothic"/>
          <w:lang w:eastAsia="ko-KR"/>
        </w:rPr>
        <w:t>CHF with S-NSSAI, Tenant ID (optional) and UE PDU session charging information for Network Slice Charging.</w:t>
      </w:r>
    </w:p>
    <w:p w14:paraId="1EC7EEFC" w14:textId="77777777" w:rsidR="000E6F04" w:rsidRPr="00C72D8E" w:rsidRDefault="000E6F04" w:rsidP="000E6F04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Pr="00C72D8E">
        <w:rPr>
          <w:rFonts w:eastAsia="Malgun Gothic"/>
          <w:lang w:eastAsia="ko-KR"/>
        </w:rPr>
        <w:t>ch-d.</w:t>
      </w:r>
      <w:r w:rsidRPr="00C72D8E">
        <w:rPr>
          <w:rFonts w:eastAsia="Malgun Gothic"/>
          <w:lang w:eastAsia="ko-KR"/>
        </w:rPr>
        <w:tab/>
        <w:t xml:space="preserve"> The CHF </w:t>
      </w:r>
      <w:r>
        <w:rPr>
          <w:rFonts w:eastAsia="Malgun Gothic"/>
          <w:lang w:eastAsia="ko-KR"/>
        </w:rPr>
        <w:t>close</w:t>
      </w:r>
      <w:r w:rsidRPr="00C72D8E">
        <w:rPr>
          <w:rFonts w:eastAsia="Malgun Gothic"/>
          <w:lang w:eastAsia="ko-KR"/>
        </w:rPr>
        <w:t xml:space="preserve"> CDR for this PDU session per S-NSSAI.</w:t>
      </w:r>
    </w:p>
    <w:p w14:paraId="77280765" w14:textId="6299D620" w:rsidR="000E6F04" w:rsidRPr="00C72D8E" w:rsidRDefault="000E6F04" w:rsidP="000E6F04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Pr="00C72D8E">
        <w:rPr>
          <w:rFonts w:eastAsia="Malgun Gothic"/>
          <w:lang w:eastAsia="ko-KR"/>
        </w:rPr>
        <w:t>ch-e.</w:t>
      </w:r>
      <w:r w:rsidRPr="00C72D8E">
        <w:rPr>
          <w:rFonts w:eastAsia="Malgun Gothic"/>
          <w:lang w:eastAsia="ko-KR"/>
        </w:rPr>
        <w:tab/>
        <w:t xml:space="preserve"> </w:t>
      </w:r>
      <w:del w:id="62" w:author="Huawei" w:date="2024-01-17T15:06:00Z">
        <w:r w:rsidRPr="00C72D8E" w:rsidDel="000E6F04">
          <w:rPr>
            <w:rFonts w:eastAsia="Malgun Gothic"/>
            <w:lang w:eastAsia="ko-KR"/>
          </w:rPr>
          <w:delText xml:space="preserve">Tenant </w:delText>
        </w:r>
      </w:del>
      <w:ins w:id="63" w:author="Huawei" w:date="2024-01-17T15:06:00Z">
        <w:r>
          <w:rPr>
            <w:rFonts w:eastAsia="Malgun Gothic"/>
            <w:lang w:eastAsia="ko-KR"/>
          </w:rPr>
          <w:t>B-</w:t>
        </w:r>
      </w:ins>
      <w:r w:rsidRPr="00C72D8E">
        <w:rPr>
          <w:rFonts w:eastAsia="Malgun Gothic"/>
          <w:lang w:eastAsia="ko-KR"/>
        </w:rPr>
        <w:t xml:space="preserve">CHF </w:t>
      </w:r>
      <w:del w:id="64" w:author="Huawei" w:date="2024-01-17T15:06:00Z">
        <w:r w:rsidRPr="00C72D8E" w:rsidDel="000E6F04">
          <w:rPr>
            <w:rFonts w:eastAsia="Malgun Gothic"/>
            <w:lang w:eastAsia="ko-KR"/>
          </w:rPr>
          <w:delText>provides appropriate</w:delText>
        </w:r>
      </w:del>
      <w:ins w:id="65" w:author="Huawei" w:date="2024-01-17T15:06:00Z">
        <w:r>
          <w:rPr>
            <w:rFonts w:eastAsia="Malgun Gothic"/>
            <w:lang w:eastAsia="ko-KR"/>
          </w:rPr>
          <w:t>sends</w:t>
        </w:r>
      </w:ins>
      <w:r w:rsidRPr="00C72D8E">
        <w:rPr>
          <w:rFonts w:eastAsia="Malgun Gothic"/>
          <w:lang w:eastAsia="ko-KR"/>
        </w:rPr>
        <w:t xml:space="preserve"> Charging Data Response [</w:t>
      </w:r>
      <w:r>
        <w:rPr>
          <w:rFonts w:eastAsia="Malgun Gothic"/>
          <w:lang w:eastAsia="ko-KR"/>
        </w:rPr>
        <w:t>Termination</w:t>
      </w:r>
      <w:r w:rsidRPr="00C72D8E">
        <w:rPr>
          <w:rFonts w:eastAsia="Malgun Gothic"/>
          <w:lang w:eastAsia="ko-KR"/>
        </w:rPr>
        <w:t>] for Tenant.</w:t>
      </w:r>
    </w:p>
    <w:p w14:paraId="55B0A354" w14:textId="5F53D905" w:rsidR="000E6F04" w:rsidRPr="00C72D8E" w:rsidRDefault="000E6F04" w:rsidP="000E6F04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Pr="00C72D8E">
        <w:rPr>
          <w:rFonts w:eastAsia="Malgun Gothic"/>
          <w:lang w:eastAsia="ko-KR"/>
        </w:rPr>
        <w:t>ch-f.</w:t>
      </w:r>
      <w:r w:rsidRPr="00C72D8E">
        <w:rPr>
          <w:rFonts w:eastAsia="Malgun Gothic"/>
          <w:lang w:eastAsia="ko-KR"/>
        </w:rPr>
        <w:tab/>
      </w:r>
      <w:ins w:id="66" w:author="Huawei" w:date="2024-01-17T15:06:00Z">
        <w:r>
          <w:rPr>
            <w:rFonts w:eastAsia="Malgun Gothic"/>
            <w:lang w:eastAsia="ko-KR"/>
          </w:rPr>
          <w:t>C-</w:t>
        </w:r>
      </w:ins>
      <w:r w:rsidRPr="00C72D8E">
        <w:rPr>
          <w:rFonts w:eastAsia="Malgun Gothic"/>
          <w:lang w:eastAsia="ko-KR"/>
        </w:rPr>
        <w:t xml:space="preserve">CHF </w:t>
      </w:r>
      <w:del w:id="67" w:author="Huawei" w:date="2024-01-17T15:06:00Z">
        <w:r w:rsidRPr="00C72D8E" w:rsidDel="000E6F04">
          <w:rPr>
            <w:rFonts w:eastAsia="Malgun Gothic"/>
            <w:lang w:eastAsia="ko-KR"/>
          </w:rPr>
          <w:delText>(UE CCS) provides appropriate</w:delText>
        </w:r>
      </w:del>
      <w:ins w:id="68" w:author="Huawei" w:date="2024-01-17T15:06:00Z">
        <w:r>
          <w:rPr>
            <w:rFonts w:eastAsia="Malgun Gothic"/>
            <w:lang w:eastAsia="ko-KR"/>
          </w:rPr>
          <w:t>sends</w:t>
        </w:r>
      </w:ins>
      <w:r w:rsidRPr="00C72D8E">
        <w:rPr>
          <w:rFonts w:eastAsia="Malgun Gothic"/>
          <w:lang w:eastAsia="ko-KR"/>
        </w:rPr>
        <w:t xml:space="preserve"> Charging Data Response [</w:t>
      </w:r>
      <w:r>
        <w:rPr>
          <w:rFonts w:eastAsia="Malgun Gothic"/>
          <w:lang w:eastAsia="ko-KR"/>
        </w:rPr>
        <w:t>Termination</w:t>
      </w:r>
      <w:r w:rsidRPr="00C72D8E">
        <w:rPr>
          <w:rFonts w:eastAsia="Malgun Gothic"/>
          <w:lang w:eastAsia="ko-KR"/>
        </w:rPr>
        <w:t>] for the individual UE.</w:t>
      </w:r>
    </w:p>
    <w:p w14:paraId="7476AE3F" w14:textId="51C2C6B8" w:rsidR="000E6F04" w:rsidRPr="003E16BB" w:rsidDel="000E6F04" w:rsidRDefault="000E6F04" w:rsidP="000E6F04">
      <w:pPr>
        <w:rPr>
          <w:del w:id="69" w:author="Huawei" w:date="2024-01-17T15:01:00Z"/>
          <w:lang w:eastAsia="zh-CN"/>
        </w:rPr>
      </w:pPr>
      <w:del w:id="70" w:author="Huawei" w:date="2024-01-17T15:01:00Z">
        <w:r w:rsidDel="000E6F04">
          <w:delText>Editor’s note: flow description is ffs.</w:delText>
        </w:r>
      </w:del>
    </w:p>
    <w:bookmarkEnd w:id="4"/>
    <w:p w14:paraId="443714C2" w14:textId="2EB97EC4" w:rsidR="0012554C" w:rsidRPr="00531451" w:rsidRDefault="0012554C" w:rsidP="00531451">
      <w:pPr>
        <w:pStyle w:val="EditorsNote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2E5" w:rsidRPr="006958F1" w14:paraId="053E4946" w14:textId="77777777" w:rsidTr="00D032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540485" w14:textId="72A4BF14" w:rsidR="005432E5" w:rsidRPr="006958F1" w:rsidRDefault="005432E5" w:rsidP="00D032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B97C9" w14:textId="77777777" w:rsidR="005432E5" w:rsidRPr="000B328E" w:rsidRDefault="005432E5" w:rsidP="004E4FE1"/>
    <w:sectPr w:rsidR="005432E5" w:rsidRPr="000B328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819B9" w14:textId="77777777" w:rsidR="00642E19" w:rsidRDefault="00642E19">
      <w:r>
        <w:separator/>
      </w:r>
    </w:p>
  </w:endnote>
  <w:endnote w:type="continuationSeparator" w:id="0">
    <w:p w14:paraId="0DB95C85" w14:textId="77777777" w:rsidR="00642E19" w:rsidRDefault="0064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75B0B" w14:textId="77777777" w:rsidR="00642E19" w:rsidRDefault="00642E19">
      <w:r>
        <w:separator/>
      </w:r>
    </w:p>
  </w:footnote>
  <w:footnote w:type="continuationSeparator" w:id="0">
    <w:p w14:paraId="6FE0B57A" w14:textId="77777777" w:rsidR="00642E19" w:rsidRDefault="0064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782D29" w:rsidRDefault="00782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782D29" w:rsidRDefault="00782D2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782D29" w:rsidRDefault="00782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782D29" w:rsidRDefault="00782D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3"/>
  </w:num>
  <w:num w:numId="13">
    <w:abstractNumId w:val="25"/>
  </w:num>
  <w:num w:numId="14">
    <w:abstractNumId w:val="16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27"/>
  </w:num>
  <w:num w:numId="34">
    <w:abstractNumId w:val="17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42"/>
    <w:rsid w:val="00004506"/>
    <w:rsid w:val="000058A3"/>
    <w:rsid w:val="00006AEA"/>
    <w:rsid w:val="00012892"/>
    <w:rsid w:val="0001299D"/>
    <w:rsid w:val="00016344"/>
    <w:rsid w:val="00021C39"/>
    <w:rsid w:val="00021FDB"/>
    <w:rsid w:val="000226A8"/>
    <w:rsid w:val="00022E4A"/>
    <w:rsid w:val="00025F55"/>
    <w:rsid w:val="00030E11"/>
    <w:rsid w:val="00033631"/>
    <w:rsid w:val="0003393E"/>
    <w:rsid w:val="00035779"/>
    <w:rsid w:val="0003599B"/>
    <w:rsid w:val="00037330"/>
    <w:rsid w:val="00040BD9"/>
    <w:rsid w:val="00041B08"/>
    <w:rsid w:val="00043C23"/>
    <w:rsid w:val="0004584E"/>
    <w:rsid w:val="00051330"/>
    <w:rsid w:val="000552A9"/>
    <w:rsid w:val="000553D1"/>
    <w:rsid w:val="0005641B"/>
    <w:rsid w:val="00057466"/>
    <w:rsid w:val="00060581"/>
    <w:rsid w:val="000615E1"/>
    <w:rsid w:val="00061777"/>
    <w:rsid w:val="000620E7"/>
    <w:rsid w:val="000639EE"/>
    <w:rsid w:val="00066F83"/>
    <w:rsid w:val="00070775"/>
    <w:rsid w:val="00070B44"/>
    <w:rsid w:val="000753DB"/>
    <w:rsid w:val="000803E1"/>
    <w:rsid w:val="0008140B"/>
    <w:rsid w:val="00081F81"/>
    <w:rsid w:val="00086399"/>
    <w:rsid w:val="000868FD"/>
    <w:rsid w:val="00086E3C"/>
    <w:rsid w:val="000927DD"/>
    <w:rsid w:val="000A2AA5"/>
    <w:rsid w:val="000A6394"/>
    <w:rsid w:val="000B0677"/>
    <w:rsid w:val="000B10C5"/>
    <w:rsid w:val="000B328E"/>
    <w:rsid w:val="000B4AEA"/>
    <w:rsid w:val="000B7305"/>
    <w:rsid w:val="000B7FED"/>
    <w:rsid w:val="000C038A"/>
    <w:rsid w:val="000C04D6"/>
    <w:rsid w:val="000C477F"/>
    <w:rsid w:val="000C4A10"/>
    <w:rsid w:val="000C5216"/>
    <w:rsid w:val="000C6598"/>
    <w:rsid w:val="000D0F22"/>
    <w:rsid w:val="000D15A5"/>
    <w:rsid w:val="000D1F6B"/>
    <w:rsid w:val="000D2AB1"/>
    <w:rsid w:val="000D437F"/>
    <w:rsid w:val="000D5A2E"/>
    <w:rsid w:val="000E3F75"/>
    <w:rsid w:val="000E6F04"/>
    <w:rsid w:val="000F1E38"/>
    <w:rsid w:val="000F6F89"/>
    <w:rsid w:val="00101AAB"/>
    <w:rsid w:val="0010499C"/>
    <w:rsid w:val="00105FF9"/>
    <w:rsid w:val="00106C00"/>
    <w:rsid w:val="001141FF"/>
    <w:rsid w:val="00117CBC"/>
    <w:rsid w:val="0012554C"/>
    <w:rsid w:val="001271D5"/>
    <w:rsid w:val="00133B67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05FC"/>
    <w:rsid w:val="001565B9"/>
    <w:rsid w:val="00165EC9"/>
    <w:rsid w:val="00185E8B"/>
    <w:rsid w:val="00191396"/>
    <w:rsid w:val="0019294C"/>
    <w:rsid w:val="00192C46"/>
    <w:rsid w:val="00193EA2"/>
    <w:rsid w:val="00197FF6"/>
    <w:rsid w:val="001A08B3"/>
    <w:rsid w:val="001A3D97"/>
    <w:rsid w:val="001A612F"/>
    <w:rsid w:val="001A7B60"/>
    <w:rsid w:val="001A7FAD"/>
    <w:rsid w:val="001B2708"/>
    <w:rsid w:val="001B3E30"/>
    <w:rsid w:val="001B52F0"/>
    <w:rsid w:val="001B798E"/>
    <w:rsid w:val="001B7A65"/>
    <w:rsid w:val="001C1630"/>
    <w:rsid w:val="001C54F7"/>
    <w:rsid w:val="001C7EA0"/>
    <w:rsid w:val="001D16CF"/>
    <w:rsid w:val="001D27D9"/>
    <w:rsid w:val="001D2F4E"/>
    <w:rsid w:val="001E1CC9"/>
    <w:rsid w:val="001E41F3"/>
    <w:rsid w:val="001E5973"/>
    <w:rsid w:val="001F030D"/>
    <w:rsid w:val="001F1EAC"/>
    <w:rsid w:val="001F3AD0"/>
    <w:rsid w:val="001F4CF8"/>
    <w:rsid w:val="00200939"/>
    <w:rsid w:val="0020173C"/>
    <w:rsid w:val="0020635B"/>
    <w:rsid w:val="00210911"/>
    <w:rsid w:val="00215516"/>
    <w:rsid w:val="00217DC6"/>
    <w:rsid w:val="00221801"/>
    <w:rsid w:val="0022465A"/>
    <w:rsid w:val="00226973"/>
    <w:rsid w:val="00230DB4"/>
    <w:rsid w:val="002317A0"/>
    <w:rsid w:val="00233F08"/>
    <w:rsid w:val="00250923"/>
    <w:rsid w:val="0025260E"/>
    <w:rsid w:val="00257AB3"/>
    <w:rsid w:val="0026004D"/>
    <w:rsid w:val="00261C8C"/>
    <w:rsid w:val="002640DD"/>
    <w:rsid w:val="00265178"/>
    <w:rsid w:val="00266B0E"/>
    <w:rsid w:val="002747D0"/>
    <w:rsid w:val="00275D12"/>
    <w:rsid w:val="002764DB"/>
    <w:rsid w:val="00280E7F"/>
    <w:rsid w:val="00281D07"/>
    <w:rsid w:val="00283171"/>
    <w:rsid w:val="002837E7"/>
    <w:rsid w:val="002840C1"/>
    <w:rsid w:val="00284FEB"/>
    <w:rsid w:val="002860C4"/>
    <w:rsid w:val="00287DB2"/>
    <w:rsid w:val="002911CD"/>
    <w:rsid w:val="00291FD9"/>
    <w:rsid w:val="00293851"/>
    <w:rsid w:val="00293961"/>
    <w:rsid w:val="00297D02"/>
    <w:rsid w:val="002A1492"/>
    <w:rsid w:val="002A5C63"/>
    <w:rsid w:val="002A636C"/>
    <w:rsid w:val="002B4B54"/>
    <w:rsid w:val="002B5741"/>
    <w:rsid w:val="002B6312"/>
    <w:rsid w:val="002B64AE"/>
    <w:rsid w:val="002C0F77"/>
    <w:rsid w:val="002C5904"/>
    <w:rsid w:val="002C7709"/>
    <w:rsid w:val="002D75B4"/>
    <w:rsid w:val="002D7F93"/>
    <w:rsid w:val="002E2F3D"/>
    <w:rsid w:val="002E599E"/>
    <w:rsid w:val="002F164D"/>
    <w:rsid w:val="002F3411"/>
    <w:rsid w:val="0030349D"/>
    <w:rsid w:val="00305409"/>
    <w:rsid w:val="0031183A"/>
    <w:rsid w:val="0031217D"/>
    <w:rsid w:val="00313532"/>
    <w:rsid w:val="00321CE1"/>
    <w:rsid w:val="00322EDF"/>
    <w:rsid w:val="00323462"/>
    <w:rsid w:val="00324D3B"/>
    <w:rsid w:val="00325390"/>
    <w:rsid w:val="003318B6"/>
    <w:rsid w:val="00333454"/>
    <w:rsid w:val="00335EF6"/>
    <w:rsid w:val="00340DB8"/>
    <w:rsid w:val="003426C7"/>
    <w:rsid w:val="00343818"/>
    <w:rsid w:val="0034424F"/>
    <w:rsid w:val="0034791F"/>
    <w:rsid w:val="003479D8"/>
    <w:rsid w:val="00353F17"/>
    <w:rsid w:val="003609EF"/>
    <w:rsid w:val="0036231A"/>
    <w:rsid w:val="003708E6"/>
    <w:rsid w:val="00371085"/>
    <w:rsid w:val="00374DD4"/>
    <w:rsid w:val="00377134"/>
    <w:rsid w:val="003778C3"/>
    <w:rsid w:val="003825CD"/>
    <w:rsid w:val="00392BA4"/>
    <w:rsid w:val="00393889"/>
    <w:rsid w:val="00394831"/>
    <w:rsid w:val="00394C58"/>
    <w:rsid w:val="003A1C02"/>
    <w:rsid w:val="003A3BCB"/>
    <w:rsid w:val="003A4FD2"/>
    <w:rsid w:val="003B4D37"/>
    <w:rsid w:val="003B619F"/>
    <w:rsid w:val="003C0A23"/>
    <w:rsid w:val="003C0C07"/>
    <w:rsid w:val="003C4A66"/>
    <w:rsid w:val="003C5008"/>
    <w:rsid w:val="003D3FE4"/>
    <w:rsid w:val="003D4B40"/>
    <w:rsid w:val="003D786C"/>
    <w:rsid w:val="003D78DE"/>
    <w:rsid w:val="003D7D9C"/>
    <w:rsid w:val="003E1A36"/>
    <w:rsid w:val="003E6C0C"/>
    <w:rsid w:val="003F45E5"/>
    <w:rsid w:val="003F61E9"/>
    <w:rsid w:val="003F6C49"/>
    <w:rsid w:val="004066BA"/>
    <w:rsid w:val="00410371"/>
    <w:rsid w:val="004146D8"/>
    <w:rsid w:val="00415DCB"/>
    <w:rsid w:val="004242F1"/>
    <w:rsid w:val="00425ECB"/>
    <w:rsid w:val="00437C22"/>
    <w:rsid w:val="00441715"/>
    <w:rsid w:val="00442BAD"/>
    <w:rsid w:val="00444959"/>
    <w:rsid w:val="00445FCC"/>
    <w:rsid w:val="00451D32"/>
    <w:rsid w:val="00452E33"/>
    <w:rsid w:val="00454BB5"/>
    <w:rsid w:val="004559C6"/>
    <w:rsid w:val="0045728F"/>
    <w:rsid w:val="0046161A"/>
    <w:rsid w:val="004635A2"/>
    <w:rsid w:val="00463EEC"/>
    <w:rsid w:val="004649C6"/>
    <w:rsid w:val="00464CAA"/>
    <w:rsid w:val="0047730E"/>
    <w:rsid w:val="00480CA9"/>
    <w:rsid w:val="00480F7D"/>
    <w:rsid w:val="00481618"/>
    <w:rsid w:val="004823F0"/>
    <w:rsid w:val="00487B95"/>
    <w:rsid w:val="00493CAB"/>
    <w:rsid w:val="00494715"/>
    <w:rsid w:val="00495B82"/>
    <w:rsid w:val="00496C0C"/>
    <w:rsid w:val="0049720B"/>
    <w:rsid w:val="004A04F6"/>
    <w:rsid w:val="004A756B"/>
    <w:rsid w:val="004B4693"/>
    <w:rsid w:val="004B5A71"/>
    <w:rsid w:val="004B75B7"/>
    <w:rsid w:val="004D19F0"/>
    <w:rsid w:val="004D4482"/>
    <w:rsid w:val="004D6314"/>
    <w:rsid w:val="004D7CF6"/>
    <w:rsid w:val="004E04F4"/>
    <w:rsid w:val="004E2A14"/>
    <w:rsid w:val="004E4FE1"/>
    <w:rsid w:val="004F3385"/>
    <w:rsid w:val="0050250C"/>
    <w:rsid w:val="005121C9"/>
    <w:rsid w:val="0051580D"/>
    <w:rsid w:val="00523786"/>
    <w:rsid w:val="005267ED"/>
    <w:rsid w:val="00531451"/>
    <w:rsid w:val="00532370"/>
    <w:rsid w:val="00535A28"/>
    <w:rsid w:val="0054307C"/>
    <w:rsid w:val="005430A5"/>
    <w:rsid w:val="005432E5"/>
    <w:rsid w:val="00543347"/>
    <w:rsid w:val="005458E0"/>
    <w:rsid w:val="00546539"/>
    <w:rsid w:val="00547111"/>
    <w:rsid w:val="00547849"/>
    <w:rsid w:val="00547A14"/>
    <w:rsid w:val="00547F91"/>
    <w:rsid w:val="00550A07"/>
    <w:rsid w:val="00551066"/>
    <w:rsid w:val="00565755"/>
    <w:rsid w:val="00565AC1"/>
    <w:rsid w:val="00565CCE"/>
    <w:rsid w:val="0057180C"/>
    <w:rsid w:val="00571FB0"/>
    <w:rsid w:val="005724B7"/>
    <w:rsid w:val="005727A7"/>
    <w:rsid w:val="00572DFE"/>
    <w:rsid w:val="00580180"/>
    <w:rsid w:val="00580A6C"/>
    <w:rsid w:val="00584ECC"/>
    <w:rsid w:val="0059053B"/>
    <w:rsid w:val="00592D74"/>
    <w:rsid w:val="00595E86"/>
    <w:rsid w:val="0059676F"/>
    <w:rsid w:val="005A1141"/>
    <w:rsid w:val="005A531D"/>
    <w:rsid w:val="005A7307"/>
    <w:rsid w:val="005B0A22"/>
    <w:rsid w:val="005C041B"/>
    <w:rsid w:val="005C0604"/>
    <w:rsid w:val="005C0FD7"/>
    <w:rsid w:val="005C1429"/>
    <w:rsid w:val="005C264D"/>
    <w:rsid w:val="005D5C77"/>
    <w:rsid w:val="005D6D4E"/>
    <w:rsid w:val="005D7D70"/>
    <w:rsid w:val="005E0E19"/>
    <w:rsid w:val="005E1CF2"/>
    <w:rsid w:val="005E1E66"/>
    <w:rsid w:val="005E2C44"/>
    <w:rsid w:val="005E3559"/>
    <w:rsid w:val="005E35DB"/>
    <w:rsid w:val="005E6D9A"/>
    <w:rsid w:val="005F2FC3"/>
    <w:rsid w:val="006021C3"/>
    <w:rsid w:val="00602B94"/>
    <w:rsid w:val="0060313E"/>
    <w:rsid w:val="00606D82"/>
    <w:rsid w:val="00611D19"/>
    <w:rsid w:val="00611FB6"/>
    <w:rsid w:val="00621188"/>
    <w:rsid w:val="0062462C"/>
    <w:rsid w:val="00624F6F"/>
    <w:rsid w:val="006257ED"/>
    <w:rsid w:val="00625AF6"/>
    <w:rsid w:val="006261F0"/>
    <w:rsid w:val="00630CD8"/>
    <w:rsid w:val="00631CE9"/>
    <w:rsid w:val="00632B65"/>
    <w:rsid w:val="00636CB3"/>
    <w:rsid w:val="00642E19"/>
    <w:rsid w:val="0064329A"/>
    <w:rsid w:val="00654AE6"/>
    <w:rsid w:val="00655BD7"/>
    <w:rsid w:val="00657C1D"/>
    <w:rsid w:val="00664398"/>
    <w:rsid w:val="006659B0"/>
    <w:rsid w:val="0067092E"/>
    <w:rsid w:val="0067204E"/>
    <w:rsid w:val="00674423"/>
    <w:rsid w:val="00676039"/>
    <w:rsid w:val="006770CC"/>
    <w:rsid w:val="00680680"/>
    <w:rsid w:val="00685491"/>
    <w:rsid w:val="006861EB"/>
    <w:rsid w:val="00695808"/>
    <w:rsid w:val="006958F1"/>
    <w:rsid w:val="006A31CC"/>
    <w:rsid w:val="006A4050"/>
    <w:rsid w:val="006B303C"/>
    <w:rsid w:val="006B46FB"/>
    <w:rsid w:val="006B4B3F"/>
    <w:rsid w:val="006C1EB9"/>
    <w:rsid w:val="006D74D2"/>
    <w:rsid w:val="006D762C"/>
    <w:rsid w:val="006D7CBC"/>
    <w:rsid w:val="006E21FB"/>
    <w:rsid w:val="006E4234"/>
    <w:rsid w:val="006E55CA"/>
    <w:rsid w:val="006F1D79"/>
    <w:rsid w:val="006F290F"/>
    <w:rsid w:val="006F4378"/>
    <w:rsid w:val="006F516C"/>
    <w:rsid w:val="00700C40"/>
    <w:rsid w:val="007038F2"/>
    <w:rsid w:val="00705060"/>
    <w:rsid w:val="00710B9B"/>
    <w:rsid w:val="00714D1D"/>
    <w:rsid w:val="00715714"/>
    <w:rsid w:val="00716B9D"/>
    <w:rsid w:val="00717243"/>
    <w:rsid w:val="00717E60"/>
    <w:rsid w:val="0072137B"/>
    <w:rsid w:val="00721786"/>
    <w:rsid w:val="00721A6B"/>
    <w:rsid w:val="00723A34"/>
    <w:rsid w:val="00724121"/>
    <w:rsid w:val="0073052D"/>
    <w:rsid w:val="00730FC0"/>
    <w:rsid w:val="00734F3A"/>
    <w:rsid w:val="00735FF7"/>
    <w:rsid w:val="007366C1"/>
    <w:rsid w:val="007379A5"/>
    <w:rsid w:val="007428A6"/>
    <w:rsid w:val="00743D30"/>
    <w:rsid w:val="007451B3"/>
    <w:rsid w:val="007504A0"/>
    <w:rsid w:val="007510C4"/>
    <w:rsid w:val="0076055C"/>
    <w:rsid w:val="00763B05"/>
    <w:rsid w:val="00770A34"/>
    <w:rsid w:val="00771F59"/>
    <w:rsid w:val="00772139"/>
    <w:rsid w:val="007721AD"/>
    <w:rsid w:val="007737FB"/>
    <w:rsid w:val="007777D6"/>
    <w:rsid w:val="00780449"/>
    <w:rsid w:val="0078045C"/>
    <w:rsid w:val="00782D29"/>
    <w:rsid w:val="007876DA"/>
    <w:rsid w:val="00791D48"/>
    <w:rsid w:val="00792342"/>
    <w:rsid w:val="00793ACD"/>
    <w:rsid w:val="00793C96"/>
    <w:rsid w:val="00794776"/>
    <w:rsid w:val="0079541E"/>
    <w:rsid w:val="0079597E"/>
    <w:rsid w:val="007977A8"/>
    <w:rsid w:val="007A2CEE"/>
    <w:rsid w:val="007A4B01"/>
    <w:rsid w:val="007A7200"/>
    <w:rsid w:val="007A73C8"/>
    <w:rsid w:val="007B0C72"/>
    <w:rsid w:val="007B29A0"/>
    <w:rsid w:val="007B512A"/>
    <w:rsid w:val="007B5765"/>
    <w:rsid w:val="007B5E0F"/>
    <w:rsid w:val="007B7DC6"/>
    <w:rsid w:val="007C0B66"/>
    <w:rsid w:val="007C0D35"/>
    <w:rsid w:val="007C19BA"/>
    <w:rsid w:val="007C2097"/>
    <w:rsid w:val="007C2554"/>
    <w:rsid w:val="007C626D"/>
    <w:rsid w:val="007D11BE"/>
    <w:rsid w:val="007D5F8F"/>
    <w:rsid w:val="007D69D1"/>
    <w:rsid w:val="007D6A07"/>
    <w:rsid w:val="007D727E"/>
    <w:rsid w:val="007E32BF"/>
    <w:rsid w:val="007E43D9"/>
    <w:rsid w:val="007E4F79"/>
    <w:rsid w:val="007E50A9"/>
    <w:rsid w:val="007E5376"/>
    <w:rsid w:val="007E6019"/>
    <w:rsid w:val="007E6FA2"/>
    <w:rsid w:val="007F0C5B"/>
    <w:rsid w:val="007F19D7"/>
    <w:rsid w:val="007F19E9"/>
    <w:rsid w:val="007F21AF"/>
    <w:rsid w:val="007F47BD"/>
    <w:rsid w:val="007F7259"/>
    <w:rsid w:val="00802D9B"/>
    <w:rsid w:val="008040A8"/>
    <w:rsid w:val="008058F4"/>
    <w:rsid w:val="00814C87"/>
    <w:rsid w:val="00815A8B"/>
    <w:rsid w:val="00817871"/>
    <w:rsid w:val="00820D55"/>
    <w:rsid w:val="00822503"/>
    <w:rsid w:val="00822F44"/>
    <w:rsid w:val="008279FA"/>
    <w:rsid w:val="00830401"/>
    <w:rsid w:val="008366FC"/>
    <w:rsid w:val="008512E5"/>
    <w:rsid w:val="008528B5"/>
    <w:rsid w:val="0085322B"/>
    <w:rsid w:val="00855CBA"/>
    <w:rsid w:val="00860E3C"/>
    <w:rsid w:val="008626E7"/>
    <w:rsid w:val="008640DF"/>
    <w:rsid w:val="00870EE7"/>
    <w:rsid w:val="00871604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56F3"/>
    <w:rsid w:val="008A7218"/>
    <w:rsid w:val="008B32EB"/>
    <w:rsid w:val="008B40B4"/>
    <w:rsid w:val="008B5CB2"/>
    <w:rsid w:val="008B65B2"/>
    <w:rsid w:val="008C0173"/>
    <w:rsid w:val="008C2600"/>
    <w:rsid w:val="008C33C9"/>
    <w:rsid w:val="008C4C87"/>
    <w:rsid w:val="008C5DE8"/>
    <w:rsid w:val="008D3DD4"/>
    <w:rsid w:val="008D4E94"/>
    <w:rsid w:val="008D72B1"/>
    <w:rsid w:val="008E00DA"/>
    <w:rsid w:val="008E2F36"/>
    <w:rsid w:val="008E383A"/>
    <w:rsid w:val="008E42B8"/>
    <w:rsid w:val="008E6BC5"/>
    <w:rsid w:val="008F2BA1"/>
    <w:rsid w:val="008F2BB7"/>
    <w:rsid w:val="008F686C"/>
    <w:rsid w:val="00902773"/>
    <w:rsid w:val="00903ADF"/>
    <w:rsid w:val="0091043F"/>
    <w:rsid w:val="009106D8"/>
    <w:rsid w:val="0091130A"/>
    <w:rsid w:val="009148DE"/>
    <w:rsid w:val="0092180D"/>
    <w:rsid w:val="00922CA2"/>
    <w:rsid w:val="00925F11"/>
    <w:rsid w:val="00932F64"/>
    <w:rsid w:val="00941C77"/>
    <w:rsid w:val="00941E30"/>
    <w:rsid w:val="0094309C"/>
    <w:rsid w:val="009447BD"/>
    <w:rsid w:val="00944BA9"/>
    <w:rsid w:val="009558E0"/>
    <w:rsid w:val="00960BBC"/>
    <w:rsid w:val="00961358"/>
    <w:rsid w:val="0096255F"/>
    <w:rsid w:val="00962C00"/>
    <w:rsid w:val="00964B54"/>
    <w:rsid w:val="0096573E"/>
    <w:rsid w:val="009669CE"/>
    <w:rsid w:val="0096731A"/>
    <w:rsid w:val="009704B4"/>
    <w:rsid w:val="0097134C"/>
    <w:rsid w:val="009728D1"/>
    <w:rsid w:val="00975611"/>
    <w:rsid w:val="00976CF0"/>
    <w:rsid w:val="009777D9"/>
    <w:rsid w:val="00991B88"/>
    <w:rsid w:val="00992714"/>
    <w:rsid w:val="00997A90"/>
    <w:rsid w:val="009A56E4"/>
    <w:rsid w:val="009A5753"/>
    <w:rsid w:val="009A579D"/>
    <w:rsid w:val="009A6B22"/>
    <w:rsid w:val="009A7EC3"/>
    <w:rsid w:val="009B15B0"/>
    <w:rsid w:val="009B191C"/>
    <w:rsid w:val="009B1A62"/>
    <w:rsid w:val="009C2B02"/>
    <w:rsid w:val="009C3E97"/>
    <w:rsid w:val="009D0329"/>
    <w:rsid w:val="009D071D"/>
    <w:rsid w:val="009D4AE2"/>
    <w:rsid w:val="009D5180"/>
    <w:rsid w:val="009D62CA"/>
    <w:rsid w:val="009D7C35"/>
    <w:rsid w:val="009E3297"/>
    <w:rsid w:val="009E354B"/>
    <w:rsid w:val="009F6382"/>
    <w:rsid w:val="009F734F"/>
    <w:rsid w:val="00A01605"/>
    <w:rsid w:val="00A01F46"/>
    <w:rsid w:val="00A047CA"/>
    <w:rsid w:val="00A05549"/>
    <w:rsid w:val="00A1053C"/>
    <w:rsid w:val="00A146E8"/>
    <w:rsid w:val="00A21F28"/>
    <w:rsid w:val="00A246B6"/>
    <w:rsid w:val="00A24CBC"/>
    <w:rsid w:val="00A35D7E"/>
    <w:rsid w:val="00A47E70"/>
    <w:rsid w:val="00A50CF0"/>
    <w:rsid w:val="00A51BA2"/>
    <w:rsid w:val="00A5343C"/>
    <w:rsid w:val="00A55E9B"/>
    <w:rsid w:val="00A62344"/>
    <w:rsid w:val="00A629E1"/>
    <w:rsid w:val="00A63578"/>
    <w:rsid w:val="00A67579"/>
    <w:rsid w:val="00A70C36"/>
    <w:rsid w:val="00A720AC"/>
    <w:rsid w:val="00A7509E"/>
    <w:rsid w:val="00A75968"/>
    <w:rsid w:val="00A7671C"/>
    <w:rsid w:val="00A77586"/>
    <w:rsid w:val="00A7767A"/>
    <w:rsid w:val="00A8365F"/>
    <w:rsid w:val="00A84E5F"/>
    <w:rsid w:val="00A87FD1"/>
    <w:rsid w:val="00A913FE"/>
    <w:rsid w:val="00A9380F"/>
    <w:rsid w:val="00A95438"/>
    <w:rsid w:val="00A97612"/>
    <w:rsid w:val="00AA15E8"/>
    <w:rsid w:val="00AA2CBC"/>
    <w:rsid w:val="00AA3391"/>
    <w:rsid w:val="00AA4AA7"/>
    <w:rsid w:val="00AB0728"/>
    <w:rsid w:val="00AB5706"/>
    <w:rsid w:val="00AC2286"/>
    <w:rsid w:val="00AC5820"/>
    <w:rsid w:val="00AD03CD"/>
    <w:rsid w:val="00AD11F7"/>
    <w:rsid w:val="00AD1CD8"/>
    <w:rsid w:val="00AD535E"/>
    <w:rsid w:val="00AD564D"/>
    <w:rsid w:val="00AD65AA"/>
    <w:rsid w:val="00AE15D6"/>
    <w:rsid w:val="00AE5F86"/>
    <w:rsid w:val="00AE79A5"/>
    <w:rsid w:val="00AF01FF"/>
    <w:rsid w:val="00AF1FBF"/>
    <w:rsid w:val="00AF4DAA"/>
    <w:rsid w:val="00B02667"/>
    <w:rsid w:val="00B1187A"/>
    <w:rsid w:val="00B118C3"/>
    <w:rsid w:val="00B11FC3"/>
    <w:rsid w:val="00B14317"/>
    <w:rsid w:val="00B157A1"/>
    <w:rsid w:val="00B174C5"/>
    <w:rsid w:val="00B2030E"/>
    <w:rsid w:val="00B22198"/>
    <w:rsid w:val="00B24DB0"/>
    <w:rsid w:val="00B258BB"/>
    <w:rsid w:val="00B2734D"/>
    <w:rsid w:val="00B27F32"/>
    <w:rsid w:val="00B30A7F"/>
    <w:rsid w:val="00B41EAE"/>
    <w:rsid w:val="00B425B4"/>
    <w:rsid w:val="00B431D7"/>
    <w:rsid w:val="00B446CF"/>
    <w:rsid w:val="00B47F1B"/>
    <w:rsid w:val="00B50D5F"/>
    <w:rsid w:val="00B545BA"/>
    <w:rsid w:val="00B55310"/>
    <w:rsid w:val="00B56166"/>
    <w:rsid w:val="00B62AC8"/>
    <w:rsid w:val="00B62D45"/>
    <w:rsid w:val="00B64F5C"/>
    <w:rsid w:val="00B654C2"/>
    <w:rsid w:val="00B67B97"/>
    <w:rsid w:val="00B7283D"/>
    <w:rsid w:val="00B72A11"/>
    <w:rsid w:val="00B83488"/>
    <w:rsid w:val="00B92EC0"/>
    <w:rsid w:val="00B93F9B"/>
    <w:rsid w:val="00B968C8"/>
    <w:rsid w:val="00BA1205"/>
    <w:rsid w:val="00BA2302"/>
    <w:rsid w:val="00BA3EC5"/>
    <w:rsid w:val="00BA51D9"/>
    <w:rsid w:val="00BA7D2E"/>
    <w:rsid w:val="00BB18C4"/>
    <w:rsid w:val="00BB1EC2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0582"/>
    <w:rsid w:val="00BE1B4E"/>
    <w:rsid w:val="00BE369D"/>
    <w:rsid w:val="00BF0563"/>
    <w:rsid w:val="00BF08C4"/>
    <w:rsid w:val="00BF4936"/>
    <w:rsid w:val="00BF50C5"/>
    <w:rsid w:val="00BF63C6"/>
    <w:rsid w:val="00BF74DF"/>
    <w:rsid w:val="00C05CB4"/>
    <w:rsid w:val="00C114DA"/>
    <w:rsid w:val="00C12D43"/>
    <w:rsid w:val="00C156EE"/>
    <w:rsid w:val="00C17499"/>
    <w:rsid w:val="00C17976"/>
    <w:rsid w:val="00C2428F"/>
    <w:rsid w:val="00C367BA"/>
    <w:rsid w:val="00C40669"/>
    <w:rsid w:val="00C429A5"/>
    <w:rsid w:val="00C450B8"/>
    <w:rsid w:val="00C46FDD"/>
    <w:rsid w:val="00C470DE"/>
    <w:rsid w:val="00C47B78"/>
    <w:rsid w:val="00C54411"/>
    <w:rsid w:val="00C563BE"/>
    <w:rsid w:val="00C5711D"/>
    <w:rsid w:val="00C66BA2"/>
    <w:rsid w:val="00C66E25"/>
    <w:rsid w:val="00C72D8E"/>
    <w:rsid w:val="00C748A1"/>
    <w:rsid w:val="00C77DEF"/>
    <w:rsid w:val="00C808B6"/>
    <w:rsid w:val="00C834E1"/>
    <w:rsid w:val="00C844FE"/>
    <w:rsid w:val="00C85A34"/>
    <w:rsid w:val="00C9252B"/>
    <w:rsid w:val="00C93CAC"/>
    <w:rsid w:val="00C94A05"/>
    <w:rsid w:val="00C95985"/>
    <w:rsid w:val="00CA6BA4"/>
    <w:rsid w:val="00CA75D4"/>
    <w:rsid w:val="00CB19B8"/>
    <w:rsid w:val="00CB7CAC"/>
    <w:rsid w:val="00CC0029"/>
    <w:rsid w:val="00CC02C9"/>
    <w:rsid w:val="00CC0E45"/>
    <w:rsid w:val="00CC5026"/>
    <w:rsid w:val="00CC5589"/>
    <w:rsid w:val="00CC68D0"/>
    <w:rsid w:val="00CD0906"/>
    <w:rsid w:val="00CE41CC"/>
    <w:rsid w:val="00CE4BFB"/>
    <w:rsid w:val="00CF1AAB"/>
    <w:rsid w:val="00CF20BC"/>
    <w:rsid w:val="00CF2E5A"/>
    <w:rsid w:val="00CF420F"/>
    <w:rsid w:val="00CF6900"/>
    <w:rsid w:val="00D028AF"/>
    <w:rsid w:val="00D03F9A"/>
    <w:rsid w:val="00D06D51"/>
    <w:rsid w:val="00D139D1"/>
    <w:rsid w:val="00D206B6"/>
    <w:rsid w:val="00D20FB5"/>
    <w:rsid w:val="00D216EB"/>
    <w:rsid w:val="00D24991"/>
    <w:rsid w:val="00D311A7"/>
    <w:rsid w:val="00D31B0F"/>
    <w:rsid w:val="00D33D1E"/>
    <w:rsid w:val="00D4098F"/>
    <w:rsid w:val="00D429D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6C6"/>
    <w:rsid w:val="00D57886"/>
    <w:rsid w:val="00D5797F"/>
    <w:rsid w:val="00D66520"/>
    <w:rsid w:val="00D702B3"/>
    <w:rsid w:val="00D7149A"/>
    <w:rsid w:val="00D732D7"/>
    <w:rsid w:val="00D73536"/>
    <w:rsid w:val="00D75830"/>
    <w:rsid w:val="00D93D0F"/>
    <w:rsid w:val="00D93E2F"/>
    <w:rsid w:val="00D95506"/>
    <w:rsid w:val="00D96A46"/>
    <w:rsid w:val="00DA1B5F"/>
    <w:rsid w:val="00DA5084"/>
    <w:rsid w:val="00DA533B"/>
    <w:rsid w:val="00DA6042"/>
    <w:rsid w:val="00DA61D4"/>
    <w:rsid w:val="00DA66E1"/>
    <w:rsid w:val="00DB0F09"/>
    <w:rsid w:val="00DB228E"/>
    <w:rsid w:val="00DB2CFF"/>
    <w:rsid w:val="00DB481E"/>
    <w:rsid w:val="00DC07C7"/>
    <w:rsid w:val="00DC4890"/>
    <w:rsid w:val="00DD0F8B"/>
    <w:rsid w:val="00DD1494"/>
    <w:rsid w:val="00DD2FD0"/>
    <w:rsid w:val="00DD51BF"/>
    <w:rsid w:val="00DD6D79"/>
    <w:rsid w:val="00DD7B61"/>
    <w:rsid w:val="00DD7DC5"/>
    <w:rsid w:val="00DE0EA2"/>
    <w:rsid w:val="00DE1ED3"/>
    <w:rsid w:val="00DE2499"/>
    <w:rsid w:val="00DE34CF"/>
    <w:rsid w:val="00DE57E5"/>
    <w:rsid w:val="00DE6B6B"/>
    <w:rsid w:val="00DF7686"/>
    <w:rsid w:val="00E017A9"/>
    <w:rsid w:val="00E03FF8"/>
    <w:rsid w:val="00E10641"/>
    <w:rsid w:val="00E13F3D"/>
    <w:rsid w:val="00E16B76"/>
    <w:rsid w:val="00E1758E"/>
    <w:rsid w:val="00E23421"/>
    <w:rsid w:val="00E27F72"/>
    <w:rsid w:val="00E307C4"/>
    <w:rsid w:val="00E30901"/>
    <w:rsid w:val="00E30ABC"/>
    <w:rsid w:val="00E314B9"/>
    <w:rsid w:val="00E32DDF"/>
    <w:rsid w:val="00E34898"/>
    <w:rsid w:val="00E34943"/>
    <w:rsid w:val="00E3744D"/>
    <w:rsid w:val="00E40D13"/>
    <w:rsid w:val="00E42385"/>
    <w:rsid w:val="00E4393C"/>
    <w:rsid w:val="00E57FEA"/>
    <w:rsid w:val="00E60898"/>
    <w:rsid w:val="00E6157F"/>
    <w:rsid w:val="00E62C1C"/>
    <w:rsid w:val="00E64ADD"/>
    <w:rsid w:val="00E6538D"/>
    <w:rsid w:val="00E7005D"/>
    <w:rsid w:val="00E722A1"/>
    <w:rsid w:val="00E73166"/>
    <w:rsid w:val="00E74334"/>
    <w:rsid w:val="00E746D0"/>
    <w:rsid w:val="00E76797"/>
    <w:rsid w:val="00E76B6C"/>
    <w:rsid w:val="00E83876"/>
    <w:rsid w:val="00E87264"/>
    <w:rsid w:val="00E87C6F"/>
    <w:rsid w:val="00E91A23"/>
    <w:rsid w:val="00E9202B"/>
    <w:rsid w:val="00E97A92"/>
    <w:rsid w:val="00EA0F9A"/>
    <w:rsid w:val="00EA2857"/>
    <w:rsid w:val="00EA37FC"/>
    <w:rsid w:val="00EA38F2"/>
    <w:rsid w:val="00EB09B7"/>
    <w:rsid w:val="00EB27A8"/>
    <w:rsid w:val="00EB28DC"/>
    <w:rsid w:val="00EB6240"/>
    <w:rsid w:val="00EC10D1"/>
    <w:rsid w:val="00EC6961"/>
    <w:rsid w:val="00ED12E8"/>
    <w:rsid w:val="00ED393E"/>
    <w:rsid w:val="00EE1F27"/>
    <w:rsid w:val="00EE53EC"/>
    <w:rsid w:val="00EE7D7C"/>
    <w:rsid w:val="00EF0048"/>
    <w:rsid w:val="00EF4712"/>
    <w:rsid w:val="00EF7307"/>
    <w:rsid w:val="00F02A05"/>
    <w:rsid w:val="00F04CD6"/>
    <w:rsid w:val="00F05F5B"/>
    <w:rsid w:val="00F063C1"/>
    <w:rsid w:val="00F06F4E"/>
    <w:rsid w:val="00F075FF"/>
    <w:rsid w:val="00F13633"/>
    <w:rsid w:val="00F16AB3"/>
    <w:rsid w:val="00F25D98"/>
    <w:rsid w:val="00F300F7"/>
    <w:rsid w:val="00F300FB"/>
    <w:rsid w:val="00F30F23"/>
    <w:rsid w:val="00F37770"/>
    <w:rsid w:val="00F414B0"/>
    <w:rsid w:val="00F45117"/>
    <w:rsid w:val="00F45F86"/>
    <w:rsid w:val="00F53383"/>
    <w:rsid w:val="00F62676"/>
    <w:rsid w:val="00F62F83"/>
    <w:rsid w:val="00F63609"/>
    <w:rsid w:val="00F642A7"/>
    <w:rsid w:val="00F66634"/>
    <w:rsid w:val="00F66707"/>
    <w:rsid w:val="00F67892"/>
    <w:rsid w:val="00F71E82"/>
    <w:rsid w:val="00F73F76"/>
    <w:rsid w:val="00F77F7B"/>
    <w:rsid w:val="00F80394"/>
    <w:rsid w:val="00F82110"/>
    <w:rsid w:val="00F834E8"/>
    <w:rsid w:val="00F83F25"/>
    <w:rsid w:val="00F85598"/>
    <w:rsid w:val="00F85A25"/>
    <w:rsid w:val="00F85E38"/>
    <w:rsid w:val="00F86A59"/>
    <w:rsid w:val="00F92F62"/>
    <w:rsid w:val="00FA3894"/>
    <w:rsid w:val="00FA7C2A"/>
    <w:rsid w:val="00FB2D4A"/>
    <w:rsid w:val="00FB39C9"/>
    <w:rsid w:val="00FB3DBA"/>
    <w:rsid w:val="00FB4B2B"/>
    <w:rsid w:val="00FB5400"/>
    <w:rsid w:val="00FB6386"/>
    <w:rsid w:val="00FB74FA"/>
    <w:rsid w:val="00FC0703"/>
    <w:rsid w:val="00FC564E"/>
    <w:rsid w:val="00FC7869"/>
    <w:rsid w:val="00FD2524"/>
    <w:rsid w:val="00FE1241"/>
    <w:rsid w:val="00FE3C24"/>
    <w:rsid w:val="00FE47F6"/>
    <w:rsid w:val="00FE56BB"/>
    <w:rsid w:val="00FE6467"/>
    <w:rsid w:val="00FE77E7"/>
    <w:rsid w:val="00FF2810"/>
    <w:rsid w:val="00FF31A3"/>
    <w:rsid w:val="00FF76EB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31321-59DA-4C66-A22E-7186835E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1900-01-01T06:00:00Z</cp:lastPrinted>
  <dcterms:created xsi:type="dcterms:W3CDTF">2024-01-17T06:18:00Z</dcterms:created>
  <dcterms:modified xsi:type="dcterms:W3CDTF">2024-01-19T07:22:00Z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(3)5KZeYJSfq4xgWDmleap0N42/pRXE2nnH12zck5P5Hah27eL7cz8Ld2OGgsDugQcUzxcrap3W
mbrWQwYYerWFC5M8Ub94g9FFAqlodQv7uErqz75IIx7F18kN+B9wxrPJ9IShmTHjuT5aqTiI
9C0pmTnRqfVRZxTcjzcdGf60hN8Jli1eh7nXCxNVnOwj8M+lPjJYIYKNEYcgAPxPq3cMq3eq
4KIAxCqi90oYfOKbrK</vt:lpwstr>
  </property>
  <property fmtid="{D5CDD505-2E9C-101B-9397-08002B2CF9AE}" pid="23" name="_2015_ms_pID_7253431">
    <vt:lpwstr>wKQ0CD0fFLi43Vde0b3bXc6aOdNCOMPY0K/O8PBZyWXpZ17lbyKJtg
YZWSc4KHtjZWBYzrmQpRaDrO3eDMN4QRB9C0R/2pUTtk3H2Ppk4ttfPVHFlccj7OHdm/AZY7
B+uNHXyJAHShBS69qLPwOOrgJl8pB22ss35+Jpw+n681mwyvZ1Kn42D1OJJFacuF/CMv2b3s
NACLDBUw5AEtMb0enepr0SH+muhkJ/HwsIGl</vt:lpwstr>
  </property>
  <property fmtid="{D5CDD505-2E9C-101B-9397-08002B2CF9AE}" pid="24" name="_2015_ms_pID_7253432">
    <vt:lpwstr>oZC4T4p+seT5ngEsyhatYY4=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1705648899</vt:lpwstr>
  </property>
</Properties>
</file>